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BB773D" w:rsidR="001E41F3" w:rsidRDefault="001E41F3">
      <w:pPr>
        <w:pStyle w:val="CRCoverPage"/>
        <w:tabs>
          <w:tab w:val="right" w:pos="9639"/>
        </w:tabs>
        <w:spacing w:after="0"/>
        <w:rPr>
          <w:b/>
          <w:i/>
          <w:noProof/>
          <w:sz w:val="28"/>
        </w:rPr>
      </w:pPr>
      <w:r>
        <w:rPr>
          <w:b/>
          <w:noProof/>
          <w:sz w:val="24"/>
        </w:rPr>
        <w:t>3GPP TSG-</w:t>
      </w:r>
      <w:r w:rsidR="00977685">
        <w:fldChar w:fldCharType="begin"/>
      </w:r>
      <w:r w:rsidR="00977685">
        <w:instrText xml:space="preserve"> DOCPROPERTY  TSG/WGRef  \* MERGEFORMAT </w:instrText>
      </w:r>
      <w:r w:rsidR="00977685">
        <w:fldChar w:fldCharType="separate"/>
      </w:r>
      <w:r w:rsidR="00577304">
        <w:rPr>
          <w:b/>
          <w:noProof/>
          <w:sz w:val="24"/>
        </w:rPr>
        <w:t>RAN4</w:t>
      </w:r>
      <w:r w:rsidR="00977685">
        <w:rPr>
          <w:b/>
          <w:noProof/>
          <w:sz w:val="24"/>
        </w:rPr>
        <w:fldChar w:fldCharType="end"/>
      </w:r>
      <w:r w:rsidR="00C66BA2">
        <w:rPr>
          <w:b/>
          <w:noProof/>
          <w:sz w:val="24"/>
        </w:rPr>
        <w:t xml:space="preserve"> </w:t>
      </w:r>
      <w:r>
        <w:rPr>
          <w:b/>
          <w:noProof/>
          <w:sz w:val="24"/>
        </w:rPr>
        <w:t>Meeting #</w:t>
      </w:r>
      <w:r w:rsidR="00977685">
        <w:fldChar w:fldCharType="begin"/>
      </w:r>
      <w:r w:rsidR="00977685">
        <w:instrText xml:space="preserve"> DOCPROPERTY  MtgSeq  \* MERGEFORMAT </w:instrText>
      </w:r>
      <w:r w:rsidR="00977685">
        <w:fldChar w:fldCharType="separate"/>
      </w:r>
      <w:r w:rsidR="00577304">
        <w:rPr>
          <w:b/>
          <w:noProof/>
          <w:sz w:val="24"/>
        </w:rPr>
        <w:t>106</w:t>
      </w:r>
      <w:r w:rsidR="00977685">
        <w:rPr>
          <w:b/>
          <w:noProof/>
          <w:sz w:val="24"/>
        </w:rPr>
        <w:fldChar w:fldCharType="end"/>
      </w:r>
      <w:r>
        <w:rPr>
          <w:b/>
          <w:i/>
          <w:noProof/>
          <w:sz w:val="28"/>
        </w:rPr>
        <w:tab/>
      </w:r>
      <w:r w:rsidR="00977685">
        <w:fldChar w:fldCharType="begin"/>
      </w:r>
      <w:r w:rsidR="00977685">
        <w:instrText xml:space="preserve"> DOCPROPERTY  Tdoc#  \* MERGEFORMAT </w:instrText>
      </w:r>
      <w:r w:rsidR="00977685">
        <w:fldChar w:fldCharType="separate"/>
      </w:r>
      <w:r w:rsidR="00D15FCE" w:rsidRPr="00D15FCE">
        <w:rPr>
          <w:b/>
          <w:i/>
          <w:noProof/>
          <w:sz w:val="28"/>
        </w:rPr>
        <w:t>R4-2302668</w:t>
      </w:r>
      <w:r w:rsidR="00977685">
        <w:rPr>
          <w:b/>
          <w:i/>
          <w:noProof/>
          <w:sz w:val="28"/>
        </w:rPr>
        <w:fldChar w:fldCharType="end"/>
      </w:r>
      <w:bookmarkStart w:id="0" w:name="_GoBack"/>
      <w:bookmarkEnd w:id="0"/>
    </w:p>
    <w:p w14:paraId="7CB45193" w14:textId="0B12B05B" w:rsidR="001E41F3" w:rsidRDefault="005E3074" w:rsidP="005E2C44">
      <w:pPr>
        <w:pStyle w:val="CRCoverPage"/>
        <w:outlineLvl w:val="0"/>
        <w:rPr>
          <w:b/>
          <w:noProof/>
          <w:sz w:val="24"/>
        </w:rPr>
      </w:pPr>
      <w:r>
        <w:fldChar w:fldCharType="begin"/>
      </w:r>
      <w:r>
        <w:instrText xml:space="preserve"> DOCPROPERTY  Location  \* MERGEFORMAT </w:instrText>
      </w:r>
      <w:r>
        <w:fldChar w:fldCharType="separate"/>
      </w:r>
      <w:r w:rsidR="00FA3B3A">
        <w:rPr>
          <w:b/>
          <w:noProof/>
          <w:sz w:val="24"/>
        </w:rPr>
        <w:t>Athens</w:t>
      </w:r>
      <w:r>
        <w:rPr>
          <w:b/>
          <w:noProof/>
          <w:sz w:val="24"/>
        </w:rPr>
        <w:fldChar w:fldCharType="end"/>
      </w:r>
      <w:r w:rsidR="001E41F3">
        <w:rPr>
          <w:b/>
          <w:noProof/>
          <w:sz w:val="24"/>
        </w:rPr>
        <w:t xml:space="preserve">, </w:t>
      </w:r>
      <w:r w:rsidR="00977685">
        <w:fldChar w:fldCharType="begin"/>
      </w:r>
      <w:r w:rsidR="00977685">
        <w:instrText xml:space="preserve"> DOCPROPERTY  Country  \* MERGEFORMAT </w:instrText>
      </w:r>
      <w:r w:rsidR="00977685">
        <w:fldChar w:fldCharType="separate"/>
      </w:r>
      <w:r w:rsidR="00FA3B3A">
        <w:rPr>
          <w:b/>
          <w:noProof/>
          <w:sz w:val="24"/>
        </w:rPr>
        <w:t>Greece</w:t>
      </w:r>
      <w:r w:rsidR="00977685">
        <w:rPr>
          <w:b/>
          <w:noProof/>
          <w:sz w:val="24"/>
        </w:rPr>
        <w:fldChar w:fldCharType="end"/>
      </w:r>
      <w:r w:rsidR="001E41F3">
        <w:rPr>
          <w:b/>
          <w:noProof/>
          <w:sz w:val="24"/>
        </w:rPr>
        <w:t xml:space="preserve">, </w:t>
      </w:r>
      <w:r w:rsidR="00977685">
        <w:fldChar w:fldCharType="begin"/>
      </w:r>
      <w:r w:rsidR="00977685">
        <w:instrText xml:space="preserve"> DOCPROPERTY  StartDate  \* MERGEFORMAT </w:instrText>
      </w:r>
      <w:r w:rsidR="00977685">
        <w:fldChar w:fldCharType="separate"/>
      </w:r>
      <w:r w:rsidR="00A9614D">
        <w:rPr>
          <w:b/>
          <w:noProof/>
          <w:sz w:val="24"/>
        </w:rPr>
        <w:t>27</w:t>
      </w:r>
      <w:r w:rsidR="00A9614D" w:rsidRPr="00A9614D">
        <w:rPr>
          <w:b/>
          <w:noProof/>
          <w:sz w:val="24"/>
          <w:vertAlign w:val="superscript"/>
        </w:rPr>
        <w:t>th</w:t>
      </w:r>
      <w:r w:rsidR="00A9614D">
        <w:rPr>
          <w:b/>
          <w:noProof/>
          <w:sz w:val="24"/>
        </w:rPr>
        <w:t xml:space="preserve"> Feb</w:t>
      </w:r>
      <w:r w:rsidR="00977685">
        <w:rPr>
          <w:b/>
          <w:noProof/>
          <w:sz w:val="24"/>
        </w:rPr>
        <w:fldChar w:fldCharType="end"/>
      </w:r>
      <w:r w:rsidR="00547111">
        <w:rPr>
          <w:b/>
          <w:noProof/>
          <w:sz w:val="24"/>
        </w:rPr>
        <w:t xml:space="preserve"> - </w:t>
      </w:r>
      <w:r w:rsidR="00977685">
        <w:fldChar w:fldCharType="begin"/>
      </w:r>
      <w:r w:rsidR="00977685">
        <w:instrText xml:space="preserve"> DOCPROPERTY  EndDate  \* MERGEFORMAT </w:instrText>
      </w:r>
      <w:r w:rsidR="00977685">
        <w:fldChar w:fldCharType="separate"/>
      </w:r>
      <w:r w:rsidR="004E79D8">
        <w:rPr>
          <w:b/>
          <w:noProof/>
          <w:sz w:val="24"/>
        </w:rPr>
        <w:t>3</w:t>
      </w:r>
      <w:r w:rsidR="004E79D8" w:rsidRPr="004E79D8">
        <w:rPr>
          <w:b/>
          <w:noProof/>
          <w:sz w:val="24"/>
          <w:vertAlign w:val="superscript"/>
        </w:rPr>
        <w:t>rd</w:t>
      </w:r>
      <w:r w:rsidR="004E79D8">
        <w:rPr>
          <w:b/>
          <w:noProof/>
          <w:sz w:val="24"/>
        </w:rPr>
        <w:t xml:space="preserve"> Mar</w:t>
      </w:r>
      <w:r w:rsidR="0097768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3634FC" w:rsidR="001E41F3" w:rsidRPr="00410371" w:rsidRDefault="00977685" w:rsidP="00E13F3D">
            <w:pPr>
              <w:pStyle w:val="CRCoverPage"/>
              <w:spacing w:after="0"/>
              <w:jc w:val="right"/>
              <w:rPr>
                <w:b/>
                <w:noProof/>
                <w:sz w:val="28"/>
              </w:rPr>
            </w:pPr>
            <w:r>
              <w:fldChar w:fldCharType="begin"/>
            </w:r>
            <w:r>
              <w:instrText xml:space="preserve"> DOCPROPERTY  Spec#  \* MERGEFORMAT </w:instrText>
            </w:r>
            <w:r>
              <w:fldChar w:fldCharType="separate"/>
            </w:r>
            <w:r w:rsidR="004E79D8">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0A93BB" w:rsidR="001E41F3" w:rsidRPr="00410371" w:rsidRDefault="00CA7943" w:rsidP="005B3574">
            <w:pPr>
              <w:pStyle w:val="CRCoverPage"/>
              <w:spacing w:after="0"/>
              <w:jc w:val="center"/>
              <w:rPr>
                <w:noProof/>
              </w:rPr>
            </w:pPr>
            <w:r>
              <w:rPr>
                <w:b/>
                <w:noProof/>
                <w:sz w:val="28"/>
              </w:rPr>
              <w:t>1360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977685" w:rsidP="00E13F3D">
            <w:pPr>
              <w:pStyle w:val="CRCoverPage"/>
              <w:spacing w:after="0"/>
              <w:jc w:val="center"/>
              <w:rPr>
                <w:b/>
                <w:noProof/>
              </w:rPr>
            </w:pPr>
            <w:r>
              <w:fldChar w:fldCharType="begin"/>
            </w:r>
            <w:r>
              <w:instrText xml:space="preserve"> DOCPROPERTY  Revision  \* MERGEFORMAT </w:instrText>
            </w:r>
            <w:r>
              <w:fldChar w:fldCharType="separate"/>
            </w:r>
            <w:r w:rsidR="005B357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255020" w:rsidR="001E41F3" w:rsidRPr="00410371" w:rsidRDefault="00977685">
            <w:pPr>
              <w:pStyle w:val="CRCoverPage"/>
              <w:spacing w:after="0"/>
              <w:jc w:val="center"/>
              <w:rPr>
                <w:noProof/>
                <w:sz w:val="28"/>
              </w:rPr>
            </w:pPr>
            <w:r>
              <w:fldChar w:fldCharType="begin"/>
            </w:r>
            <w:r>
              <w:instrText xml:space="preserve"> DOCPROPERTY  Version  \* MERGEFORMAT </w:instrText>
            </w:r>
            <w:r>
              <w:fldChar w:fldCharType="separate"/>
            </w:r>
            <w:r w:rsidR="005B3574">
              <w:rPr>
                <w:b/>
                <w:noProof/>
                <w:sz w:val="28"/>
              </w:rPr>
              <w:t>1</w:t>
            </w:r>
            <w:r w:rsidR="00C70794">
              <w:rPr>
                <w:b/>
                <w:noProof/>
                <w:sz w:val="28"/>
              </w:rPr>
              <w:t>6</w:t>
            </w:r>
            <w:r w:rsidR="005B3574">
              <w:rPr>
                <w:b/>
                <w:noProof/>
                <w:sz w:val="28"/>
              </w:rPr>
              <w:t>.</w:t>
            </w:r>
            <w:r w:rsidR="00C70794">
              <w:rPr>
                <w:b/>
                <w:noProof/>
                <w:sz w:val="28"/>
              </w:rPr>
              <w:t>14</w:t>
            </w:r>
            <w:r w:rsidR="005B357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C58511" w:rsidR="00F25D98" w:rsidRDefault="0041624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358804" w:rsidR="001E41F3" w:rsidRDefault="00977685">
            <w:pPr>
              <w:pStyle w:val="CRCoverPage"/>
              <w:spacing w:after="0"/>
              <w:ind w:left="100"/>
              <w:rPr>
                <w:noProof/>
              </w:rPr>
            </w:pPr>
            <w:r>
              <w:fldChar w:fldCharType="begin"/>
            </w:r>
            <w:r>
              <w:instrText xml:space="preserve"> DOCPROPERTY  CrTitle  \* MERGEFORMAT </w:instrText>
            </w:r>
            <w:r>
              <w:fldChar w:fldCharType="separate"/>
            </w:r>
            <w:r w:rsidR="00CD1C8D">
              <w:t>CR</w:t>
            </w:r>
            <w:r>
              <w:fldChar w:fldCharType="end"/>
            </w:r>
            <w:r w:rsidR="00CD1C8D">
              <w:t xml:space="preserve"> to</w:t>
            </w:r>
            <w:r w:rsidR="00D64F9B">
              <w:t xml:space="preserve"> </w:t>
            </w:r>
            <w:r w:rsidR="007F73B4">
              <w:rPr>
                <w:rFonts w:hint="eastAsia"/>
                <w:lang w:eastAsia="ja-JP"/>
              </w:rPr>
              <w:t>a</w:t>
            </w:r>
            <w:r w:rsidR="007F73B4" w:rsidRPr="00BB5F3A">
              <w:rPr>
                <w:lang w:eastAsia="ja-JP"/>
              </w:rPr>
              <w:t xml:space="preserve">dd </w:t>
            </w:r>
            <w:r w:rsidR="007F73B4">
              <w:rPr>
                <w:lang w:eastAsia="ja-JP"/>
              </w:rPr>
              <w:t xml:space="preserve">band </w:t>
            </w:r>
            <w:r w:rsidR="007F73B4" w:rsidRPr="00BB5F3A">
              <w:rPr>
                <w:lang w:eastAsia="ja-JP"/>
              </w:rPr>
              <w:t>n29</w:t>
            </w:r>
            <w:r w:rsidR="007F73B4">
              <w:rPr>
                <w:lang w:eastAsia="ja-JP"/>
              </w:rPr>
              <w:t xml:space="preserve"> to </w:t>
            </w:r>
            <w:r w:rsidR="00F52B89">
              <w:t xml:space="preserve">blocking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DB962" w:rsidR="001E41F3" w:rsidRDefault="00A454E6">
            <w:pPr>
              <w:pStyle w:val="CRCoverPage"/>
              <w:spacing w:after="0"/>
              <w:ind w:left="100"/>
              <w:rPr>
                <w:noProof/>
              </w:rPr>
            </w:pPr>
            <w:fldSimple w:instr=" DOCPROPERTY  SourceIfWg  \* MERGEFORMAT ">
              <w:r w:rsidR="00977685">
                <w:fldChar w:fldCharType="begin"/>
              </w:r>
              <w:r w:rsidR="00977685">
                <w:instrText xml:space="preserve"> DOCPROPERTY  SourceIfWg  \* MERGEFORMAT </w:instrText>
              </w:r>
              <w:r w:rsidR="00977685">
                <w:fldChar w:fldCharType="separate"/>
              </w:r>
              <w:r w:rsidR="00BC14DA">
                <w:rPr>
                  <w:noProof/>
                </w:rPr>
                <w:t>Anritsu Limited</w:t>
              </w:r>
              <w:r w:rsidR="00977685">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A454E6"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2106F0" w:rsidR="001E41F3" w:rsidRDefault="00A454E6">
            <w:pPr>
              <w:pStyle w:val="CRCoverPage"/>
              <w:spacing w:after="0"/>
              <w:ind w:left="100"/>
              <w:rPr>
                <w:noProof/>
              </w:rPr>
            </w:pPr>
            <w:fldSimple w:instr=" DOCPROPERTY  RelatedWis  \* MERGEFORMAT ">
              <w:r w:rsidR="00B227D1" w:rsidRPr="00353D77">
                <w:rPr>
                  <w:rFonts w:cs="Arial"/>
                </w:rPr>
                <w:t xml:space="preserve"> </w:t>
              </w:r>
              <w:r w:rsidR="00C848E9">
                <w:t>NR_n29-Core</w:t>
              </w:r>
              <w:r w:rsidR="00B227D1">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FE299D" w:rsidR="001E41F3" w:rsidRDefault="00977685">
            <w:pPr>
              <w:pStyle w:val="CRCoverPage"/>
              <w:spacing w:after="0"/>
              <w:ind w:left="100"/>
              <w:rPr>
                <w:noProof/>
              </w:rPr>
            </w:pPr>
            <w:r>
              <w:fldChar w:fldCharType="begin"/>
            </w:r>
            <w:r>
              <w:instrText xml:space="preserve"> DOCPROPERTY  ResDate  \* MERGEFORMAT </w:instrText>
            </w:r>
            <w:r>
              <w:fldChar w:fldCharType="separate"/>
            </w:r>
            <w:r w:rsidR="00B227D1">
              <w:rPr>
                <w:noProof/>
              </w:rPr>
              <w:t>2023-</w:t>
            </w:r>
            <w:r w:rsidR="008303F7">
              <w:rPr>
                <w:noProof/>
              </w:rPr>
              <w:t>0</w:t>
            </w:r>
            <w:r w:rsidR="00470A34">
              <w:rPr>
                <w:noProof/>
              </w:rPr>
              <w:t>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8E4E49" w:rsidR="001E41F3" w:rsidRDefault="00C848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99065F" w:rsidR="001E41F3" w:rsidRDefault="00977685">
            <w:pPr>
              <w:pStyle w:val="CRCoverPage"/>
              <w:spacing w:after="0"/>
              <w:ind w:left="100"/>
              <w:rPr>
                <w:noProof/>
              </w:rPr>
            </w:pPr>
            <w:r>
              <w:fldChar w:fldCharType="begin"/>
            </w:r>
            <w:r>
              <w:instrText xml:space="preserve"> DOCPROPERTY  Release  \* MERGEFORMAT </w:instrText>
            </w:r>
            <w:r>
              <w:fldChar w:fldCharType="separate"/>
            </w:r>
            <w:r w:rsidR="00470A34">
              <w:rPr>
                <w:noProof/>
              </w:rPr>
              <w:t>Rel-1</w:t>
            </w:r>
            <w:r w:rsidR="00416247">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D163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75EBD" w14:textId="6C834485" w:rsidR="00872238" w:rsidRDefault="00872238" w:rsidP="00AB2CAF">
            <w:pPr>
              <w:pStyle w:val="CRCoverPage"/>
              <w:numPr>
                <w:ilvl w:val="0"/>
                <w:numId w:val="1"/>
              </w:numPr>
              <w:spacing w:after="0"/>
              <w:ind w:left="100"/>
              <w:rPr>
                <w:noProof/>
                <w:lang w:eastAsia="ja-JP"/>
              </w:rPr>
            </w:pPr>
            <w:r>
              <w:rPr>
                <w:noProof/>
                <w:lang w:eastAsia="ja-JP"/>
              </w:rPr>
              <w:t xml:space="preserve">1) </w:t>
            </w:r>
            <w:r w:rsidR="00AB2CAF">
              <w:rPr>
                <w:noProof/>
                <w:lang w:eastAsia="ja-JP"/>
              </w:rPr>
              <w:t>Requirements of out-of-band blocking</w:t>
            </w:r>
            <w:r w:rsidR="005416FA">
              <w:rPr>
                <w:noProof/>
                <w:lang w:eastAsia="ja-JP"/>
              </w:rPr>
              <w:t xml:space="preserve"> and narrow band blocking</w:t>
            </w:r>
            <w:r w:rsidR="00AB2CAF">
              <w:rPr>
                <w:noProof/>
                <w:lang w:eastAsia="ja-JP"/>
              </w:rPr>
              <w:t xml:space="preserve"> for SDL band n29 </w:t>
            </w:r>
            <w:r w:rsidR="002B1E0F">
              <w:rPr>
                <w:noProof/>
                <w:lang w:eastAsia="ja-JP"/>
              </w:rPr>
              <w:t>are</w:t>
            </w:r>
            <w:r w:rsidR="00AB2CAF">
              <w:rPr>
                <w:noProof/>
                <w:lang w:eastAsia="ja-JP"/>
              </w:rPr>
              <w:t xml:space="preserve"> missing.  </w:t>
            </w:r>
          </w:p>
          <w:p w14:paraId="77427D9E" w14:textId="7A2A4859" w:rsidR="00AB2CAF" w:rsidRDefault="00AB2CAF" w:rsidP="00AB2CAF">
            <w:pPr>
              <w:pStyle w:val="CRCoverPage"/>
              <w:numPr>
                <w:ilvl w:val="0"/>
                <w:numId w:val="1"/>
              </w:numPr>
              <w:spacing w:after="0"/>
              <w:ind w:left="100"/>
              <w:rPr>
                <w:noProof/>
                <w:lang w:eastAsia="ja-JP"/>
              </w:rPr>
            </w:pPr>
            <w:r>
              <w:rPr>
                <w:noProof/>
                <w:lang w:eastAsia="ja-JP"/>
              </w:rPr>
              <w:t xml:space="preserve">In clause </w:t>
            </w:r>
            <w:r>
              <w:rPr>
                <w:rFonts w:hint="eastAsia"/>
                <w:noProof/>
                <w:lang w:eastAsia="ja-JP"/>
              </w:rPr>
              <w:t>7.6A.3.3</w:t>
            </w:r>
            <w:r>
              <w:rPr>
                <w:noProof/>
                <w:lang w:eastAsia="ja-JP"/>
              </w:rPr>
              <w:t xml:space="preserve"> </w:t>
            </w:r>
            <w:r w:rsidRPr="00694F11">
              <w:rPr>
                <w:noProof/>
                <w:lang w:eastAsia="ja-JP"/>
              </w:rPr>
              <w:t>Out-of-band blocking for Inter-band CA</w:t>
            </w:r>
            <w:r w:rsidR="005416FA">
              <w:rPr>
                <w:noProof/>
                <w:lang w:eastAsia="ja-JP"/>
              </w:rPr>
              <w:t xml:space="preserve"> and </w:t>
            </w:r>
            <w:r w:rsidR="001C0BFC">
              <w:rPr>
                <w:noProof/>
                <w:lang w:eastAsia="ja-JP"/>
              </w:rPr>
              <w:t xml:space="preserve">clause </w:t>
            </w:r>
            <w:r w:rsidR="005416FA">
              <w:rPr>
                <w:noProof/>
                <w:lang w:eastAsia="ja-JP"/>
              </w:rPr>
              <w:t>7.6A.</w:t>
            </w:r>
            <w:r w:rsidR="00A47265">
              <w:rPr>
                <w:noProof/>
                <w:lang w:eastAsia="ja-JP"/>
              </w:rPr>
              <w:t>4</w:t>
            </w:r>
            <w:r w:rsidR="005416FA">
              <w:rPr>
                <w:noProof/>
                <w:lang w:eastAsia="ja-JP"/>
              </w:rPr>
              <w:t>.</w:t>
            </w:r>
            <w:r w:rsidR="00A47265">
              <w:rPr>
                <w:noProof/>
                <w:lang w:eastAsia="ja-JP"/>
              </w:rPr>
              <w:t>3</w:t>
            </w:r>
            <w:r w:rsidR="005416FA">
              <w:rPr>
                <w:noProof/>
                <w:lang w:eastAsia="ja-JP"/>
              </w:rPr>
              <w:t xml:space="preserve"> </w:t>
            </w:r>
            <w:r w:rsidR="00A47265" w:rsidRPr="00A47265">
              <w:rPr>
                <w:noProof/>
                <w:lang w:eastAsia="ja-JP"/>
              </w:rPr>
              <w:t>Narrow band blocking for Inter-band CA</w:t>
            </w:r>
            <w:r>
              <w:rPr>
                <w:noProof/>
                <w:lang w:eastAsia="ja-JP"/>
              </w:rPr>
              <w:t>, minimum requirements of single carrier in clause 7.6.3</w:t>
            </w:r>
            <w:r w:rsidR="00A47265">
              <w:rPr>
                <w:noProof/>
                <w:lang w:eastAsia="ja-JP"/>
              </w:rPr>
              <w:t xml:space="preserve"> </w:t>
            </w:r>
            <w:r w:rsidR="003B6CD0">
              <w:rPr>
                <w:noProof/>
                <w:lang w:eastAsia="ja-JP"/>
              </w:rPr>
              <w:t>and</w:t>
            </w:r>
            <w:r w:rsidR="00A47265">
              <w:rPr>
                <w:noProof/>
                <w:lang w:eastAsia="ja-JP"/>
              </w:rPr>
              <w:t xml:space="preserve"> 7.6.4</w:t>
            </w:r>
            <w:r>
              <w:rPr>
                <w:noProof/>
                <w:lang w:eastAsia="ja-JP"/>
              </w:rPr>
              <w:t xml:space="preserve"> are referred.</w:t>
            </w:r>
          </w:p>
          <w:p w14:paraId="4CDA1481" w14:textId="7FD4B0E8" w:rsidR="00AB2CAF" w:rsidRDefault="00AB2CAF" w:rsidP="00AB2CAF">
            <w:pPr>
              <w:pStyle w:val="CRCoverPage"/>
              <w:spacing w:after="0"/>
              <w:ind w:left="100"/>
              <w:rPr>
                <w:noProof/>
                <w:lang w:eastAsia="ja-JP"/>
              </w:rPr>
            </w:pPr>
            <w:r>
              <w:rPr>
                <w:noProof/>
                <w:lang w:eastAsia="ja-JP"/>
              </w:rPr>
              <w:t>Since band n29 is missing in Table 7.6.3-2</w:t>
            </w:r>
            <w:r w:rsidR="00A47265">
              <w:rPr>
                <w:noProof/>
                <w:lang w:eastAsia="ja-JP"/>
              </w:rPr>
              <w:t xml:space="preserve"> and Table 7.6.4-</w:t>
            </w:r>
            <w:r w:rsidR="00B70E7C">
              <w:rPr>
                <w:noProof/>
                <w:lang w:eastAsia="ja-JP"/>
              </w:rPr>
              <w:t>1</w:t>
            </w:r>
            <w:r>
              <w:rPr>
                <w:noProof/>
                <w:lang w:eastAsia="ja-JP"/>
              </w:rPr>
              <w:t xml:space="preserve">, n29 cannot be tested appropriately with CA band combinations </w:t>
            </w:r>
            <w:r w:rsidR="001C0BFC">
              <w:rPr>
                <w:noProof/>
                <w:lang w:eastAsia="ja-JP"/>
              </w:rPr>
              <w:t xml:space="preserve">which </w:t>
            </w:r>
            <w:r>
              <w:rPr>
                <w:noProof/>
                <w:lang w:eastAsia="ja-JP"/>
              </w:rPr>
              <w:t>includ</w:t>
            </w:r>
            <w:r w:rsidR="001C0BFC">
              <w:rPr>
                <w:noProof/>
                <w:lang w:eastAsia="ja-JP"/>
              </w:rPr>
              <w:t>e</w:t>
            </w:r>
            <w:r>
              <w:rPr>
                <w:noProof/>
                <w:lang w:eastAsia="ja-JP"/>
              </w:rPr>
              <w:t xml:space="preserve"> n29.</w:t>
            </w:r>
          </w:p>
          <w:p w14:paraId="65516750" w14:textId="77777777" w:rsidR="00AB2CAF" w:rsidRDefault="00AB2CAF" w:rsidP="00AB2CAF">
            <w:pPr>
              <w:pStyle w:val="CRCoverPage"/>
              <w:spacing w:after="0"/>
              <w:ind w:left="100"/>
              <w:rPr>
                <w:noProof/>
                <w:lang w:eastAsia="ja-JP"/>
              </w:rPr>
            </w:pPr>
          </w:p>
          <w:p w14:paraId="466F38CB" w14:textId="68E4A483" w:rsidR="001E41F3" w:rsidRDefault="00AB2CAF" w:rsidP="00AB2CAF">
            <w:pPr>
              <w:pStyle w:val="CRCoverPage"/>
              <w:spacing w:after="0"/>
              <w:ind w:left="100"/>
              <w:rPr>
                <w:noProof/>
                <w:lang w:eastAsia="ja-JP"/>
              </w:rPr>
            </w:pPr>
            <w:r>
              <w:rPr>
                <w:noProof/>
                <w:lang w:eastAsia="ja-JP"/>
              </w:rPr>
              <w:t xml:space="preserve">Thus, like other SDL bands such as n75 and n76, band n29 </w:t>
            </w:r>
            <w:r w:rsidR="002C157C">
              <w:rPr>
                <w:noProof/>
                <w:lang w:eastAsia="ja-JP"/>
              </w:rPr>
              <w:t xml:space="preserve">also </w:t>
            </w:r>
            <w:r>
              <w:rPr>
                <w:noProof/>
                <w:lang w:eastAsia="ja-JP"/>
              </w:rPr>
              <w:t xml:space="preserve">needs to be specified </w:t>
            </w:r>
            <w:r w:rsidR="00646F59">
              <w:rPr>
                <w:noProof/>
                <w:lang w:eastAsia="ja-JP"/>
              </w:rPr>
              <w:t xml:space="preserve">in tables for single carrier </w:t>
            </w:r>
            <w:r>
              <w:rPr>
                <w:noProof/>
                <w:lang w:eastAsia="ja-JP"/>
              </w:rPr>
              <w:t>with a note that the requirement shall be applied only with the CA band combination case.</w:t>
            </w:r>
          </w:p>
          <w:p w14:paraId="43667B51" w14:textId="1F8D3ED2" w:rsidR="00872238" w:rsidRDefault="00872238" w:rsidP="00AB2CAF">
            <w:pPr>
              <w:pStyle w:val="CRCoverPage"/>
              <w:spacing w:after="0"/>
              <w:ind w:left="100"/>
              <w:rPr>
                <w:noProof/>
                <w:lang w:eastAsia="ja-JP"/>
              </w:rPr>
            </w:pPr>
          </w:p>
          <w:p w14:paraId="08AFD2E3" w14:textId="73C5C2CF" w:rsidR="00872238" w:rsidRDefault="00E7039F" w:rsidP="00E7039F">
            <w:pPr>
              <w:pStyle w:val="CRCoverPage"/>
              <w:spacing w:after="0"/>
              <w:ind w:left="100"/>
              <w:rPr>
                <w:noProof/>
              </w:rPr>
            </w:pPr>
            <w:r w:rsidRPr="00E7039F">
              <w:rPr>
                <w:noProof/>
              </w:rPr>
              <w:t>2)</w:t>
            </w:r>
            <w:r>
              <w:rPr>
                <w:noProof/>
              </w:rPr>
              <w:t xml:space="preserve"> </w:t>
            </w:r>
            <w:r w:rsidR="00872238">
              <w:rPr>
                <w:noProof/>
              </w:rPr>
              <w:t xml:space="preserve">For in-band blocking, requirements of SDL bands n29, n75 and n76 are defined </w:t>
            </w:r>
            <w:r w:rsidR="000C5D72">
              <w:rPr>
                <w:noProof/>
              </w:rPr>
              <w:t>in</w:t>
            </w:r>
            <w:r w:rsidR="00872238">
              <w:rPr>
                <w:noProof/>
              </w:rPr>
              <w:t xml:space="preserve"> different clauses. Band n29 is </w:t>
            </w:r>
            <w:r w:rsidR="002C157C">
              <w:rPr>
                <w:noProof/>
              </w:rPr>
              <w:t xml:space="preserve">defined </w:t>
            </w:r>
            <w:r w:rsidR="00872238">
              <w:rPr>
                <w:noProof/>
              </w:rPr>
              <w:t>in clause 7.6A.2.</w:t>
            </w:r>
            <w:r w:rsidR="008360F1">
              <w:rPr>
                <w:noProof/>
              </w:rPr>
              <w:t xml:space="preserve">3 </w:t>
            </w:r>
            <w:r w:rsidR="001C0BFC">
              <w:rPr>
                <w:noProof/>
              </w:rPr>
              <w:t>(for inter-band</w:t>
            </w:r>
            <w:r w:rsidR="00F143DE">
              <w:rPr>
                <w:noProof/>
              </w:rPr>
              <w:t xml:space="preserve"> CA</w:t>
            </w:r>
            <w:r w:rsidR="001C0BFC">
              <w:rPr>
                <w:noProof/>
              </w:rPr>
              <w:t xml:space="preserve">) </w:t>
            </w:r>
            <w:r w:rsidR="008360F1">
              <w:rPr>
                <w:noProof/>
              </w:rPr>
              <w:t>while n75 and n76 are defined in 7.6.2</w:t>
            </w:r>
            <w:r w:rsidR="001C0BFC">
              <w:rPr>
                <w:noProof/>
              </w:rPr>
              <w:t xml:space="preserve"> (for single carrier)</w:t>
            </w:r>
            <w:r w:rsidR="008360F1">
              <w:rPr>
                <w:noProof/>
              </w:rPr>
              <w:t>.</w:t>
            </w:r>
            <w:r w:rsidR="00D74B28">
              <w:rPr>
                <w:noProof/>
              </w:rPr>
              <w:t xml:space="preserve"> For an ease of maintenance</w:t>
            </w:r>
            <w:r w:rsidR="000C5D72">
              <w:rPr>
                <w:noProof/>
              </w:rPr>
              <w:t xml:space="preserve"> and consistency </w:t>
            </w:r>
            <w:r w:rsidR="00695FBE">
              <w:rPr>
                <w:noProof/>
              </w:rPr>
              <w:t xml:space="preserve">of definition </w:t>
            </w:r>
            <w:r w:rsidR="000C5D72">
              <w:rPr>
                <w:noProof/>
              </w:rPr>
              <w:t>between other specs like O</w:t>
            </w:r>
            <w:r w:rsidR="001C0BFC">
              <w:rPr>
                <w:noProof/>
              </w:rPr>
              <w:t>o</w:t>
            </w:r>
            <w:r w:rsidR="000C5D72">
              <w:rPr>
                <w:noProof/>
              </w:rPr>
              <w:t>B</w:t>
            </w:r>
            <w:r w:rsidR="001C0BFC">
              <w:rPr>
                <w:noProof/>
              </w:rPr>
              <w:t>B</w:t>
            </w:r>
            <w:r w:rsidR="000C5D72">
              <w:rPr>
                <w:noProof/>
              </w:rPr>
              <w:t xml:space="preserve"> or NBB</w:t>
            </w:r>
            <w:r w:rsidR="00D74B28">
              <w:rPr>
                <w:noProof/>
              </w:rPr>
              <w:t xml:space="preserve">, n29 </w:t>
            </w:r>
            <w:r w:rsidR="007D1634">
              <w:rPr>
                <w:noProof/>
              </w:rPr>
              <w:t xml:space="preserve">for IBB </w:t>
            </w:r>
            <w:r w:rsidR="00D74B28">
              <w:rPr>
                <w:noProof/>
              </w:rPr>
              <w:t xml:space="preserve">should be also </w:t>
            </w:r>
            <w:r w:rsidR="007D1634">
              <w:rPr>
                <w:noProof/>
              </w:rPr>
              <w:t>describe</w:t>
            </w:r>
            <w:r w:rsidR="00D74B28">
              <w:rPr>
                <w:noProof/>
              </w:rPr>
              <w:t>d in</w:t>
            </w:r>
            <w:r w:rsidR="000C5D72">
              <w:rPr>
                <w:noProof/>
              </w:rPr>
              <w:t xml:space="preserve"> clause 7.6.2.</w:t>
            </w:r>
            <w:r w:rsidR="00D74B28">
              <w:rPr>
                <w:noProof/>
              </w:rPr>
              <w:t xml:space="preserve"> </w:t>
            </w:r>
            <w:r w:rsidR="002E4282">
              <w:rPr>
                <w:noProof/>
              </w:rPr>
              <w:t xml:space="preserve">For information, requirements of n29 in Table 7.6A.2.3-1 are identical with </w:t>
            </w:r>
            <w:r w:rsidR="00695FBE">
              <w:rPr>
                <w:noProof/>
              </w:rPr>
              <w:t>ones in Table 7.6.2-2 (single carrier case).</w:t>
            </w:r>
            <w:r w:rsidR="00D74B28">
              <w:rPr>
                <w:noProof/>
              </w:rPr>
              <w:t xml:space="preserve"> </w:t>
            </w:r>
          </w:p>
          <w:p w14:paraId="10759814" w14:textId="0A57E74C" w:rsidR="00DC4E7C" w:rsidRDefault="00DC4E7C" w:rsidP="00E7039F">
            <w:pPr>
              <w:pStyle w:val="CRCoverPage"/>
              <w:spacing w:after="0"/>
              <w:ind w:left="100"/>
              <w:rPr>
                <w:noProof/>
              </w:rPr>
            </w:pPr>
          </w:p>
          <w:p w14:paraId="3E9EFCFC" w14:textId="74AE3B83" w:rsidR="003917A1" w:rsidRPr="007D1634" w:rsidRDefault="00DC4E7C" w:rsidP="00DC4E7C">
            <w:pPr>
              <w:pStyle w:val="CRCoverPage"/>
              <w:spacing w:after="0"/>
              <w:ind w:left="100"/>
              <w:rPr>
                <w:noProof/>
                <w:lang w:val="en-US"/>
              </w:rPr>
            </w:pPr>
            <w:r w:rsidRPr="007D1634">
              <w:rPr>
                <w:noProof/>
                <w:lang w:val="en-US"/>
              </w:rPr>
              <w:t xml:space="preserve">3) </w:t>
            </w:r>
            <w:r w:rsidR="007D1634" w:rsidRPr="007D1634">
              <w:rPr>
                <w:noProof/>
                <w:lang w:val="en-US"/>
              </w:rPr>
              <w:t>Description of</w:t>
            </w:r>
            <w:r w:rsidRPr="007D1634">
              <w:rPr>
                <w:noProof/>
                <w:lang w:val="en-US"/>
              </w:rPr>
              <w:t xml:space="preserve"> </w:t>
            </w:r>
            <w:r w:rsidR="007D1634" w:rsidRPr="007D1634">
              <w:rPr>
                <w:noProof/>
                <w:lang w:val="en-US"/>
              </w:rPr>
              <w:t xml:space="preserve">“E-UTRA” remains </w:t>
            </w:r>
            <w:r w:rsidR="00F1335B" w:rsidRPr="007D1634">
              <w:rPr>
                <w:noProof/>
                <w:lang w:val="en-US"/>
              </w:rPr>
              <w:t xml:space="preserve">in 7.6A.2.3. </w:t>
            </w:r>
            <w:r w:rsidR="007D1634" w:rsidRPr="007D1634">
              <w:rPr>
                <w:noProof/>
                <w:lang w:val="en-US"/>
              </w:rPr>
              <w:t>Should be ”NR”.</w:t>
            </w:r>
          </w:p>
          <w:p w14:paraId="708AA7DE" w14:textId="659FCD97" w:rsidR="00DC4E7C" w:rsidRPr="007D1634" w:rsidRDefault="00DC4E7C" w:rsidP="00872238">
            <w:pPr>
              <w:pStyle w:val="CRCoverPage"/>
              <w:spacing w:after="0"/>
              <w:rPr>
                <w:noProof/>
                <w:lang w:val="en-US"/>
              </w:rPr>
            </w:pPr>
          </w:p>
        </w:tc>
      </w:tr>
      <w:tr w:rsidR="001E41F3" w:rsidRPr="007D1634" w14:paraId="4CA74D09" w14:textId="77777777" w:rsidTr="00547111">
        <w:tc>
          <w:tcPr>
            <w:tcW w:w="2694" w:type="dxa"/>
            <w:gridSpan w:val="2"/>
            <w:tcBorders>
              <w:left w:val="single" w:sz="4" w:space="0" w:color="auto"/>
            </w:tcBorders>
          </w:tcPr>
          <w:p w14:paraId="2D0866D6" w14:textId="77777777" w:rsidR="001E41F3" w:rsidRPr="007D1634"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7D1634"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0DD01E" w14:textId="21D76732" w:rsidR="00C45D16" w:rsidRDefault="00C45D16" w:rsidP="00C45D16">
            <w:pPr>
              <w:pStyle w:val="CRCoverPage"/>
              <w:spacing w:after="0"/>
              <w:ind w:left="100"/>
              <w:rPr>
                <w:noProof/>
                <w:lang w:eastAsia="ja-JP"/>
              </w:rPr>
            </w:pPr>
            <w:r>
              <w:rPr>
                <w:noProof/>
                <w:lang w:eastAsia="ja-JP"/>
              </w:rPr>
              <w:t xml:space="preserve">Added SDL band n29 in Table </w:t>
            </w:r>
            <w:r w:rsidR="003917A1">
              <w:rPr>
                <w:noProof/>
                <w:lang w:eastAsia="ja-JP"/>
              </w:rPr>
              <w:t>7.6.2-</w:t>
            </w:r>
            <w:r w:rsidR="007D1634">
              <w:rPr>
                <w:noProof/>
                <w:lang w:eastAsia="ja-JP"/>
              </w:rPr>
              <w:t>2</w:t>
            </w:r>
            <w:r w:rsidR="0035623B">
              <w:rPr>
                <w:noProof/>
                <w:lang w:eastAsia="ja-JP"/>
              </w:rPr>
              <w:t xml:space="preserve">, Table </w:t>
            </w:r>
            <w:r>
              <w:rPr>
                <w:noProof/>
                <w:lang w:eastAsia="ja-JP"/>
              </w:rPr>
              <w:t>7.6.3-2</w:t>
            </w:r>
            <w:r w:rsidR="0035623B">
              <w:rPr>
                <w:noProof/>
                <w:lang w:eastAsia="ja-JP"/>
              </w:rPr>
              <w:t xml:space="preserve"> and </w:t>
            </w:r>
            <w:r w:rsidR="003917A1">
              <w:rPr>
                <w:noProof/>
                <w:lang w:eastAsia="ja-JP"/>
              </w:rPr>
              <w:t>Table 7.6.</w:t>
            </w:r>
            <w:r w:rsidR="0035623B">
              <w:rPr>
                <w:noProof/>
                <w:lang w:eastAsia="ja-JP"/>
              </w:rPr>
              <w:t>4-1</w:t>
            </w:r>
            <w:r>
              <w:rPr>
                <w:noProof/>
                <w:lang w:eastAsia="ja-JP"/>
              </w:rPr>
              <w:t>.</w:t>
            </w:r>
          </w:p>
          <w:p w14:paraId="1EFE8E22" w14:textId="211DAED8" w:rsidR="001E41F3" w:rsidRDefault="00C45D16" w:rsidP="00C45D16">
            <w:pPr>
              <w:pStyle w:val="CRCoverPage"/>
              <w:spacing w:after="0"/>
              <w:ind w:left="100"/>
              <w:rPr>
                <w:noProof/>
                <w:lang w:eastAsia="ja-JP"/>
              </w:rPr>
            </w:pPr>
            <w:r>
              <w:rPr>
                <w:noProof/>
                <w:lang w:eastAsia="ja-JP"/>
              </w:rPr>
              <w:t>Added note</w:t>
            </w:r>
            <w:r w:rsidR="007D1634">
              <w:rPr>
                <w:noProof/>
                <w:lang w:eastAsia="ja-JP"/>
              </w:rPr>
              <w:t>s</w:t>
            </w:r>
            <w:r>
              <w:rPr>
                <w:noProof/>
                <w:lang w:eastAsia="ja-JP"/>
              </w:rPr>
              <w:t xml:space="preserve"> for SDL bands that the requirements shall be applied only for the CA band combination case.</w:t>
            </w:r>
          </w:p>
          <w:p w14:paraId="31C656EC" w14:textId="01D20524" w:rsidR="0035623B" w:rsidRDefault="000C5D72" w:rsidP="00C45D16">
            <w:pPr>
              <w:pStyle w:val="CRCoverPage"/>
              <w:spacing w:after="0"/>
              <w:ind w:left="100"/>
              <w:rPr>
                <w:noProof/>
              </w:rPr>
            </w:pPr>
            <w:r>
              <w:rPr>
                <w:noProof/>
                <w:lang w:eastAsia="ja-JP"/>
              </w:rPr>
              <w:t>Table 7.6A.2.3-1 is void.</w:t>
            </w:r>
            <w:r w:rsidR="0035623B">
              <w:rPr>
                <w:noProof/>
                <w:lang w:eastAsia="ja-JP"/>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ABFE50" w14:textId="04B996BE" w:rsidR="001E41F3" w:rsidRDefault="00BE17C8">
            <w:pPr>
              <w:pStyle w:val="CRCoverPage"/>
              <w:spacing w:after="0"/>
              <w:ind w:left="100"/>
              <w:rPr>
                <w:noProof/>
                <w:lang w:eastAsia="ja-JP"/>
              </w:rPr>
            </w:pPr>
            <w:r>
              <w:rPr>
                <w:noProof/>
                <w:lang w:eastAsia="ja-JP"/>
              </w:rPr>
              <w:t xml:space="preserve">Band n29 cannot be tested for CA </w:t>
            </w:r>
            <w:r w:rsidR="0036788B">
              <w:rPr>
                <w:noProof/>
                <w:lang w:eastAsia="ja-JP"/>
              </w:rPr>
              <w:t>cases of O</w:t>
            </w:r>
            <w:r w:rsidR="001C0BFC">
              <w:rPr>
                <w:noProof/>
                <w:lang w:eastAsia="ja-JP"/>
              </w:rPr>
              <w:t>o</w:t>
            </w:r>
            <w:r w:rsidR="0036788B">
              <w:rPr>
                <w:noProof/>
                <w:lang w:eastAsia="ja-JP"/>
              </w:rPr>
              <w:t>B</w:t>
            </w:r>
            <w:r w:rsidR="001C0BFC">
              <w:rPr>
                <w:noProof/>
                <w:lang w:eastAsia="ja-JP"/>
              </w:rPr>
              <w:t>B</w:t>
            </w:r>
            <w:r w:rsidR="0036788B">
              <w:rPr>
                <w:noProof/>
                <w:lang w:eastAsia="ja-JP"/>
              </w:rPr>
              <w:t xml:space="preserve"> and NBB</w:t>
            </w:r>
            <w:r>
              <w:rPr>
                <w:noProof/>
                <w:lang w:eastAsia="ja-JP"/>
              </w:rPr>
              <w:t>.</w:t>
            </w:r>
          </w:p>
          <w:p w14:paraId="5C4BEB44" w14:textId="41E915E2" w:rsidR="00695FBE" w:rsidRDefault="00695FBE">
            <w:pPr>
              <w:pStyle w:val="CRCoverPage"/>
              <w:spacing w:after="0"/>
              <w:ind w:left="100"/>
              <w:rPr>
                <w:noProof/>
              </w:rPr>
            </w:pPr>
            <w:r>
              <w:rPr>
                <w:noProof/>
                <w:lang w:eastAsia="ja-JP"/>
              </w:rPr>
              <w:t xml:space="preserve">Inconsistency of definition for </w:t>
            </w:r>
            <w:r w:rsidR="001C0BFC">
              <w:rPr>
                <w:noProof/>
                <w:lang w:eastAsia="ja-JP"/>
              </w:rPr>
              <w:t>IBB</w:t>
            </w:r>
            <w:r>
              <w:rPr>
                <w:noProof/>
                <w:lang w:eastAsia="ja-JP"/>
              </w:rPr>
              <w:t xml:space="preserve"> with SDL </w:t>
            </w:r>
            <w:r w:rsidR="001C0BFC">
              <w:rPr>
                <w:noProof/>
                <w:lang w:eastAsia="ja-JP"/>
              </w:rPr>
              <w:t xml:space="preserve">bands </w:t>
            </w:r>
            <w:r>
              <w:rPr>
                <w:noProof/>
                <w:lang w:eastAsia="ja-JP"/>
              </w:rPr>
              <w:t xml:space="preserve">will remain in the specs.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8AF3B6" w:rsidR="001E41F3" w:rsidRDefault="001C0BFC">
            <w:pPr>
              <w:pStyle w:val="CRCoverPage"/>
              <w:spacing w:after="0"/>
              <w:ind w:left="100"/>
              <w:rPr>
                <w:noProof/>
              </w:rPr>
            </w:pPr>
            <w:r>
              <w:rPr>
                <w:noProof/>
              </w:rPr>
              <w:t>7.6.2, 7.6.3, 7.6.4, 7.6A.2.3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E0F9A7" w:rsidR="001E41F3" w:rsidRDefault="00145D43">
            <w:pPr>
              <w:pStyle w:val="CRCoverPage"/>
              <w:spacing w:after="0"/>
              <w:ind w:left="99"/>
              <w:rPr>
                <w:noProof/>
              </w:rPr>
            </w:pPr>
            <w:r>
              <w:rPr>
                <w:noProof/>
              </w:rPr>
              <w:t>TS</w:t>
            </w:r>
            <w:r w:rsidR="002460BD">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6A9C59DA" w:rsidR="005F0065"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FA17203" w14:textId="77777777" w:rsidR="006075C3" w:rsidRPr="001C0CC4" w:rsidRDefault="006075C3" w:rsidP="006075C3">
      <w:pPr>
        <w:pStyle w:val="Heading3"/>
      </w:pPr>
      <w:bookmarkStart w:id="2" w:name="_Toc21344471"/>
      <w:bookmarkStart w:id="3" w:name="_Toc29801959"/>
      <w:bookmarkStart w:id="4" w:name="_Toc29802383"/>
      <w:bookmarkStart w:id="5" w:name="_Toc29803008"/>
      <w:bookmarkStart w:id="6" w:name="_Toc36107750"/>
      <w:bookmarkStart w:id="7" w:name="_Toc37251524"/>
      <w:bookmarkStart w:id="8" w:name="_Toc45888444"/>
      <w:bookmarkStart w:id="9" w:name="_Toc45889043"/>
      <w:bookmarkStart w:id="10" w:name="_Toc59650402"/>
      <w:bookmarkStart w:id="11" w:name="_Toc61357674"/>
      <w:bookmarkStart w:id="12" w:name="_Toc61359448"/>
      <w:bookmarkStart w:id="13" w:name="_Toc67916388"/>
      <w:bookmarkStart w:id="14" w:name="_Toc75533934"/>
      <w:bookmarkStart w:id="15" w:name="_Toc75819820"/>
      <w:bookmarkStart w:id="16" w:name="_Toc76508664"/>
      <w:bookmarkStart w:id="17" w:name="_Toc76717614"/>
      <w:bookmarkStart w:id="18" w:name="_Toc83294255"/>
      <w:bookmarkStart w:id="19" w:name="_Toc84335294"/>
      <w:r w:rsidRPr="001C0CC4">
        <w:t>7.6.2</w:t>
      </w:r>
      <w:r w:rsidRPr="001C0CC4">
        <w:tab/>
        <w:t>In-band blocking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F9FD0A2" w14:textId="77777777" w:rsidR="006075C3" w:rsidRPr="001C0CC4" w:rsidRDefault="006075C3" w:rsidP="006075C3">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p>
    <w:p w14:paraId="4113A4C7" w14:textId="77777777" w:rsidR="006075C3" w:rsidRPr="001C0CC4" w:rsidRDefault="006075C3" w:rsidP="006075C3">
      <w:pPr>
        <w:pStyle w:val="TH"/>
      </w:pPr>
      <w:r w:rsidRPr="001C0CC4">
        <w:t xml:space="preserve">Table 7.6.2-1: In-band blocking parameters for NR bands with </w:t>
      </w:r>
      <w:proofErr w:type="spellStart"/>
      <w:r w:rsidRPr="001C0CC4">
        <w:t>F</w:t>
      </w:r>
      <w:r w:rsidRPr="001C0CC4">
        <w:rPr>
          <w:vertAlign w:val="subscript"/>
        </w:rPr>
        <w:t>DL_high</w:t>
      </w:r>
      <w:proofErr w:type="spellEnd"/>
      <w:r w:rsidRPr="001C0CC4">
        <w:rPr>
          <w:vertAlign w:val="subscript"/>
        </w:rPr>
        <w:t xml:space="preserve">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6075C3" w:rsidRPr="001C0CC4" w14:paraId="16390289" w14:textId="77777777" w:rsidTr="00594F33">
        <w:trPr>
          <w:jc w:val="center"/>
        </w:trPr>
        <w:tc>
          <w:tcPr>
            <w:tcW w:w="1487" w:type="dxa"/>
            <w:tcBorders>
              <w:bottom w:val="nil"/>
            </w:tcBorders>
            <w:shd w:val="clear" w:color="auto" w:fill="auto"/>
          </w:tcPr>
          <w:p w14:paraId="29A53C8A" w14:textId="77777777" w:rsidR="006075C3" w:rsidRPr="001C0CC4" w:rsidRDefault="006075C3" w:rsidP="00594F33">
            <w:pPr>
              <w:pStyle w:val="TAH"/>
            </w:pPr>
            <w:r w:rsidRPr="001C0CC4">
              <w:t>RX parameter</w:t>
            </w:r>
          </w:p>
        </w:tc>
        <w:tc>
          <w:tcPr>
            <w:tcW w:w="907" w:type="dxa"/>
            <w:tcBorders>
              <w:bottom w:val="nil"/>
            </w:tcBorders>
            <w:shd w:val="clear" w:color="auto" w:fill="auto"/>
          </w:tcPr>
          <w:p w14:paraId="4310303B" w14:textId="77777777" w:rsidR="006075C3" w:rsidRPr="001C0CC4" w:rsidRDefault="006075C3" w:rsidP="00594F33">
            <w:pPr>
              <w:pStyle w:val="TAH"/>
            </w:pPr>
            <w:r w:rsidRPr="001C0CC4">
              <w:t>Units</w:t>
            </w:r>
          </w:p>
        </w:tc>
        <w:tc>
          <w:tcPr>
            <w:tcW w:w="6510" w:type="dxa"/>
            <w:gridSpan w:val="5"/>
          </w:tcPr>
          <w:p w14:paraId="5F1726D1" w14:textId="77777777" w:rsidR="006075C3" w:rsidRPr="001C0CC4" w:rsidRDefault="006075C3" w:rsidP="00594F33">
            <w:pPr>
              <w:pStyle w:val="TAH"/>
            </w:pPr>
            <w:r w:rsidRPr="001C0CC4">
              <w:t>Channel bandwidth</w:t>
            </w:r>
          </w:p>
        </w:tc>
      </w:tr>
      <w:tr w:rsidR="006075C3" w:rsidRPr="001C0CC4" w14:paraId="34D71668" w14:textId="77777777" w:rsidTr="00594F33">
        <w:trPr>
          <w:jc w:val="center"/>
        </w:trPr>
        <w:tc>
          <w:tcPr>
            <w:tcW w:w="1487" w:type="dxa"/>
            <w:tcBorders>
              <w:top w:val="nil"/>
            </w:tcBorders>
            <w:shd w:val="clear" w:color="auto" w:fill="auto"/>
          </w:tcPr>
          <w:p w14:paraId="2422F6BF" w14:textId="77777777" w:rsidR="006075C3" w:rsidRPr="001C0CC4" w:rsidRDefault="006075C3" w:rsidP="00594F33">
            <w:pPr>
              <w:pStyle w:val="TAH"/>
            </w:pPr>
          </w:p>
        </w:tc>
        <w:tc>
          <w:tcPr>
            <w:tcW w:w="907" w:type="dxa"/>
            <w:tcBorders>
              <w:top w:val="nil"/>
            </w:tcBorders>
            <w:shd w:val="clear" w:color="auto" w:fill="auto"/>
          </w:tcPr>
          <w:p w14:paraId="6C60C0F8" w14:textId="77777777" w:rsidR="006075C3" w:rsidRPr="001C0CC4" w:rsidRDefault="006075C3" w:rsidP="00594F33">
            <w:pPr>
              <w:pStyle w:val="TAH"/>
            </w:pPr>
          </w:p>
        </w:tc>
        <w:tc>
          <w:tcPr>
            <w:tcW w:w="1302" w:type="dxa"/>
          </w:tcPr>
          <w:p w14:paraId="56D7E427" w14:textId="77777777" w:rsidR="006075C3" w:rsidRPr="001C0CC4" w:rsidRDefault="006075C3" w:rsidP="00594F33">
            <w:pPr>
              <w:pStyle w:val="TAH"/>
            </w:pPr>
            <w:r w:rsidRPr="001C0CC4">
              <w:t>5 MHz</w:t>
            </w:r>
          </w:p>
        </w:tc>
        <w:tc>
          <w:tcPr>
            <w:tcW w:w="1302" w:type="dxa"/>
          </w:tcPr>
          <w:p w14:paraId="335881F6" w14:textId="77777777" w:rsidR="006075C3" w:rsidRPr="001C0CC4" w:rsidRDefault="006075C3" w:rsidP="00594F33">
            <w:pPr>
              <w:pStyle w:val="TAH"/>
            </w:pPr>
            <w:r w:rsidRPr="001C0CC4">
              <w:t>10 MHz</w:t>
            </w:r>
          </w:p>
        </w:tc>
        <w:tc>
          <w:tcPr>
            <w:tcW w:w="1302" w:type="dxa"/>
          </w:tcPr>
          <w:p w14:paraId="657E9361" w14:textId="77777777" w:rsidR="006075C3" w:rsidRPr="001C0CC4" w:rsidRDefault="006075C3" w:rsidP="00594F33">
            <w:pPr>
              <w:pStyle w:val="TAH"/>
            </w:pPr>
            <w:r w:rsidRPr="001C0CC4">
              <w:t>15 MHz</w:t>
            </w:r>
          </w:p>
        </w:tc>
        <w:tc>
          <w:tcPr>
            <w:tcW w:w="1302" w:type="dxa"/>
          </w:tcPr>
          <w:p w14:paraId="43E8E859" w14:textId="77777777" w:rsidR="006075C3" w:rsidRPr="001C0CC4" w:rsidRDefault="006075C3" w:rsidP="00594F33">
            <w:pPr>
              <w:pStyle w:val="TAH"/>
            </w:pPr>
            <w:r w:rsidRPr="001C0CC4">
              <w:t>20 MHz</w:t>
            </w:r>
          </w:p>
        </w:tc>
        <w:tc>
          <w:tcPr>
            <w:tcW w:w="1302" w:type="dxa"/>
          </w:tcPr>
          <w:p w14:paraId="59267EB0" w14:textId="77777777" w:rsidR="006075C3" w:rsidRPr="001C0CC4" w:rsidRDefault="006075C3" w:rsidP="00594F33">
            <w:pPr>
              <w:pStyle w:val="TAH"/>
            </w:pPr>
            <w:r w:rsidRPr="001C0CC4">
              <w:t>25 MHz</w:t>
            </w:r>
          </w:p>
        </w:tc>
      </w:tr>
      <w:tr w:rsidR="006075C3" w:rsidRPr="001C0CC4" w14:paraId="1AE2429A" w14:textId="77777777" w:rsidTr="00594F33">
        <w:trPr>
          <w:jc w:val="center"/>
        </w:trPr>
        <w:tc>
          <w:tcPr>
            <w:tcW w:w="1487" w:type="dxa"/>
            <w:vMerge w:val="restart"/>
            <w:shd w:val="clear" w:color="auto" w:fill="auto"/>
          </w:tcPr>
          <w:p w14:paraId="3A835FE9" w14:textId="77777777" w:rsidR="006075C3" w:rsidRPr="001C0CC4" w:rsidRDefault="006075C3" w:rsidP="00594F33">
            <w:pPr>
              <w:pStyle w:val="TAL"/>
            </w:pPr>
            <w:r w:rsidRPr="001C0CC4">
              <w:t>Power in transmission bandwidth configuration</w:t>
            </w:r>
          </w:p>
        </w:tc>
        <w:tc>
          <w:tcPr>
            <w:tcW w:w="907" w:type="dxa"/>
          </w:tcPr>
          <w:p w14:paraId="5D033619" w14:textId="77777777" w:rsidR="006075C3" w:rsidRPr="001C0CC4" w:rsidRDefault="006075C3" w:rsidP="00594F33">
            <w:pPr>
              <w:pStyle w:val="TAC"/>
            </w:pPr>
            <w:r w:rsidRPr="001C0CC4">
              <w:t>dBm</w:t>
            </w:r>
          </w:p>
        </w:tc>
        <w:tc>
          <w:tcPr>
            <w:tcW w:w="6510" w:type="dxa"/>
            <w:gridSpan w:val="5"/>
          </w:tcPr>
          <w:p w14:paraId="5F3F4FB9" w14:textId="77777777" w:rsidR="006075C3" w:rsidRPr="001C0CC4" w:rsidRDefault="006075C3" w:rsidP="00594F33">
            <w:pPr>
              <w:pStyle w:val="TAC"/>
            </w:pPr>
            <w:r w:rsidRPr="001C0CC4">
              <w:t>REFSENS + channel bandwidth specific value below</w:t>
            </w:r>
          </w:p>
        </w:tc>
      </w:tr>
      <w:tr w:rsidR="006075C3" w:rsidRPr="001C0CC4" w14:paraId="7753F8A3" w14:textId="77777777" w:rsidTr="00594F33">
        <w:trPr>
          <w:jc w:val="center"/>
        </w:trPr>
        <w:tc>
          <w:tcPr>
            <w:tcW w:w="1487" w:type="dxa"/>
            <w:vMerge/>
            <w:shd w:val="clear" w:color="auto" w:fill="auto"/>
          </w:tcPr>
          <w:p w14:paraId="7521D1FA" w14:textId="77777777" w:rsidR="006075C3" w:rsidRPr="001C0CC4" w:rsidRDefault="006075C3" w:rsidP="00594F33">
            <w:pPr>
              <w:pStyle w:val="TAL"/>
            </w:pPr>
          </w:p>
        </w:tc>
        <w:tc>
          <w:tcPr>
            <w:tcW w:w="907" w:type="dxa"/>
          </w:tcPr>
          <w:p w14:paraId="2D816154" w14:textId="77777777" w:rsidR="006075C3" w:rsidRPr="001C0CC4" w:rsidRDefault="006075C3" w:rsidP="00594F33">
            <w:pPr>
              <w:pStyle w:val="TAC"/>
            </w:pPr>
            <w:r w:rsidRPr="001C0CC4">
              <w:t>dB</w:t>
            </w:r>
          </w:p>
        </w:tc>
        <w:tc>
          <w:tcPr>
            <w:tcW w:w="1302" w:type="dxa"/>
          </w:tcPr>
          <w:p w14:paraId="577F9095" w14:textId="77777777" w:rsidR="006075C3" w:rsidRPr="001C0CC4" w:rsidRDefault="006075C3" w:rsidP="00594F33">
            <w:pPr>
              <w:pStyle w:val="TAC"/>
            </w:pPr>
            <w:r w:rsidRPr="001C0CC4">
              <w:t>6</w:t>
            </w:r>
          </w:p>
        </w:tc>
        <w:tc>
          <w:tcPr>
            <w:tcW w:w="1302" w:type="dxa"/>
          </w:tcPr>
          <w:p w14:paraId="53DA7F64" w14:textId="77777777" w:rsidR="006075C3" w:rsidRPr="001C0CC4" w:rsidRDefault="006075C3" w:rsidP="00594F33">
            <w:pPr>
              <w:pStyle w:val="TAC"/>
            </w:pPr>
            <w:r w:rsidRPr="001C0CC4">
              <w:t>6</w:t>
            </w:r>
          </w:p>
        </w:tc>
        <w:tc>
          <w:tcPr>
            <w:tcW w:w="1302" w:type="dxa"/>
          </w:tcPr>
          <w:p w14:paraId="00560250" w14:textId="77777777" w:rsidR="006075C3" w:rsidRPr="001C0CC4" w:rsidRDefault="006075C3" w:rsidP="00594F33">
            <w:pPr>
              <w:pStyle w:val="TAC"/>
              <w:rPr>
                <w:lang w:val="sv-SE"/>
              </w:rPr>
            </w:pPr>
            <w:r w:rsidRPr="001C0CC4">
              <w:rPr>
                <w:lang w:val="sv-SE"/>
              </w:rPr>
              <w:t>7</w:t>
            </w:r>
          </w:p>
        </w:tc>
        <w:tc>
          <w:tcPr>
            <w:tcW w:w="1302" w:type="dxa"/>
          </w:tcPr>
          <w:p w14:paraId="7EA36883" w14:textId="77777777" w:rsidR="006075C3" w:rsidRPr="001C0CC4" w:rsidRDefault="006075C3" w:rsidP="00594F33">
            <w:pPr>
              <w:pStyle w:val="TAC"/>
              <w:rPr>
                <w:lang w:val="sv-SE"/>
              </w:rPr>
            </w:pPr>
            <w:r w:rsidRPr="001C0CC4">
              <w:rPr>
                <w:lang w:val="sv-SE"/>
              </w:rPr>
              <w:t>9</w:t>
            </w:r>
          </w:p>
        </w:tc>
        <w:tc>
          <w:tcPr>
            <w:tcW w:w="1302" w:type="dxa"/>
          </w:tcPr>
          <w:p w14:paraId="5DED654C" w14:textId="77777777" w:rsidR="006075C3" w:rsidRPr="001C0CC4" w:rsidRDefault="006075C3" w:rsidP="00594F33">
            <w:pPr>
              <w:pStyle w:val="TAC"/>
              <w:rPr>
                <w:lang w:val="sv-SE"/>
              </w:rPr>
            </w:pPr>
            <w:r w:rsidRPr="001C0CC4">
              <w:rPr>
                <w:lang w:val="sv-SE"/>
              </w:rPr>
              <w:t>10</w:t>
            </w:r>
          </w:p>
        </w:tc>
      </w:tr>
      <w:tr w:rsidR="006075C3" w:rsidRPr="001C0CC4" w14:paraId="02AC5D6D" w14:textId="77777777" w:rsidTr="00594F33">
        <w:trPr>
          <w:jc w:val="center"/>
        </w:trPr>
        <w:tc>
          <w:tcPr>
            <w:tcW w:w="1487" w:type="dxa"/>
            <w:shd w:val="clear" w:color="auto" w:fill="auto"/>
          </w:tcPr>
          <w:p w14:paraId="6B7671DC" w14:textId="77777777" w:rsidR="006075C3" w:rsidRPr="001C0CC4" w:rsidRDefault="006075C3" w:rsidP="00594F33">
            <w:pPr>
              <w:pStyle w:val="TAL"/>
              <w:rPr>
                <w:lang w:val="sv-SE"/>
              </w:rPr>
            </w:pPr>
            <w:r w:rsidRPr="001C0CC4">
              <w:rPr>
                <w:lang w:val="sv-SE"/>
              </w:rPr>
              <w:t>BW</w:t>
            </w:r>
            <w:r w:rsidRPr="001C0CC4">
              <w:rPr>
                <w:vertAlign w:val="subscript"/>
                <w:lang w:val="sv-SE"/>
              </w:rPr>
              <w:t>interferer</w:t>
            </w:r>
          </w:p>
        </w:tc>
        <w:tc>
          <w:tcPr>
            <w:tcW w:w="907" w:type="dxa"/>
          </w:tcPr>
          <w:p w14:paraId="39FAED73" w14:textId="77777777" w:rsidR="006075C3" w:rsidRPr="001C0CC4" w:rsidRDefault="006075C3" w:rsidP="00594F33">
            <w:pPr>
              <w:pStyle w:val="TAC"/>
              <w:rPr>
                <w:lang w:val="sv-SE"/>
              </w:rPr>
            </w:pPr>
            <w:r w:rsidRPr="001C0CC4">
              <w:rPr>
                <w:lang w:val="sv-SE"/>
              </w:rPr>
              <w:t>MHz</w:t>
            </w:r>
          </w:p>
        </w:tc>
        <w:tc>
          <w:tcPr>
            <w:tcW w:w="6510" w:type="dxa"/>
            <w:gridSpan w:val="5"/>
          </w:tcPr>
          <w:p w14:paraId="6A74173D" w14:textId="77777777" w:rsidR="006075C3" w:rsidRPr="001C0CC4" w:rsidRDefault="006075C3" w:rsidP="00594F33">
            <w:pPr>
              <w:pStyle w:val="TAC"/>
              <w:rPr>
                <w:lang w:val="sv-SE"/>
              </w:rPr>
            </w:pPr>
            <w:r w:rsidRPr="001C0CC4">
              <w:rPr>
                <w:lang w:val="sv-SE"/>
              </w:rPr>
              <w:t>5</w:t>
            </w:r>
          </w:p>
        </w:tc>
      </w:tr>
      <w:tr w:rsidR="006075C3" w:rsidRPr="001C0CC4" w14:paraId="515C12EA" w14:textId="77777777" w:rsidTr="00594F33">
        <w:trPr>
          <w:jc w:val="center"/>
        </w:trPr>
        <w:tc>
          <w:tcPr>
            <w:tcW w:w="1487" w:type="dxa"/>
            <w:shd w:val="clear" w:color="auto" w:fill="auto"/>
          </w:tcPr>
          <w:p w14:paraId="2988BF0B" w14:textId="77777777" w:rsidR="006075C3" w:rsidRPr="001C0CC4" w:rsidRDefault="006075C3" w:rsidP="00594F33">
            <w:pPr>
              <w:pStyle w:val="TAL"/>
              <w:rPr>
                <w:lang w:val="sv-SE"/>
              </w:rPr>
            </w:pPr>
            <w:r w:rsidRPr="001C0CC4">
              <w:rPr>
                <w:lang w:val="sv-SE"/>
              </w:rPr>
              <w:t>F</w:t>
            </w:r>
            <w:r w:rsidRPr="001C0CC4">
              <w:rPr>
                <w:vertAlign w:val="subscript"/>
                <w:lang w:val="sv-SE"/>
              </w:rPr>
              <w:t>Ioffset, case 1</w:t>
            </w:r>
          </w:p>
        </w:tc>
        <w:tc>
          <w:tcPr>
            <w:tcW w:w="907" w:type="dxa"/>
          </w:tcPr>
          <w:p w14:paraId="7E15D56C" w14:textId="77777777" w:rsidR="006075C3" w:rsidRPr="001C0CC4" w:rsidRDefault="006075C3" w:rsidP="00594F33">
            <w:pPr>
              <w:pStyle w:val="TAC"/>
              <w:rPr>
                <w:lang w:val="sv-SE"/>
              </w:rPr>
            </w:pPr>
            <w:r w:rsidRPr="001C0CC4">
              <w:rPr>
                <w:lang w:val="sv-SE"/>
              </w:rPr>
              <w:t>MHz</w:t>
            </w:r>
          </w:p>
        </w:tc>
        <w:tc>
          <w:tcPr>
            <w:tcW w:w="6510" w:type="dxa"/>
            <w:gridSpan w:val="5"/>
          </w:tcPr>
          <w:p w14:paraId="26A98B91" w14:textId="77777777" w:rsidR="006075C3" w:rsidRPr="001C0CC4" w:rsidRDefault="006075C3" w:rsidP="00594F33">
            <w:pPr>
              <w:pStyle w:val="TAC"/>
              <w:rPr>
                <w:lang w:val="sv-SE"/>
              </w:rPr>
            </w:pPr>
            <w:r w:rsidRPr="001C0CC4">
              <w:rPr>
                <w:lang w:val="sv-SE"/>
              </w:rPr>
              <w:t>7.5</w:t>
            </w:r>
          </w:p>
        </w:tc>
      </w:tr>
      <w:tr w:rsidR="006075C3" w:rsidRPr="001C0CC4" w14:paraId="75D39E82" w14:textId="77777777" w:rsidTr="00594F33">
        <w:trPr>
          <w:jc w:val="center"/>
        </w:trPr>
        <w:tc>
          <w:tcPr>
            <w:tcW w:w="1487" w:type="dxa"/>
            <w:tcBorders>
              <w:bottom w:val="single" w:sz="4" w:space="0" w:color="auto"/>
            </w:tcBorders>
            <w:shd w:val="clear" w:color="auto" w:fill="auto"/>
          </w:tcPr>
          <w:p w14:paraId="544E81A9" w14:textId="77777777" w:rsidR="006075C3" w:rsidRPr="001C0CC4" w:rsidRDefault="006075C3" w:rsidP="00594F33">
            <w:pPr>
              <w:pStyle w:val="TAL"/>
              <w:rPr>
                <w:lang w:val="sv-SE"/>
              </w:rPr>
            </w:pPr>
            <w:r w:rsidRPr="001C0CC4">
              <w:rPr>
                <w:lang w:val="sv-SE"/>
              </w:rPr>
              <w:t>F</w:t>
            </w:r>
            <w:r w:rsidRPr="001C0CC4">
              <w:rPr>
                <w:vertAlign w:val="subscript"/>
                <w:lang w:val="sv-SE"/>
              </w:rPr>
              <w:t>Ioffset, case 2</w:t>
            </w:r>
          </w:p>
        </w:tc>
        <w:tc>
          <w:tcPr>
            <w:tcW w:w="907" w:type="dxa"/>
            <w:tcBorders>
              <w:bottom w:val="single" w:sz="4" w:space="0" w:color="auto"/>
            </w:tcBorders>
          </w:tcPr>
          <w:p w14:paraId="62D10463" w14:textId="77777777" w:rsidR="006075C3" w:rsidRPr="001C0CC4" w:rsidRDefault="006075C3" w:rsidP="00594F33">
            <w:pPr>
              <w:pStyle w:val="TAC"/>
              <w:rPr>
                <w:lang w:val="sv-SE"/>
              </w:rPr>
            </w:pPr>
            <w:r w:rsidRPr="001C0CC4">
              <w:rPr>
                <w:lang w:val="sv-SE"/>
              </w:rPr>
              <w:t>MHz</w:t>
            </w:r>
          </w:p>
        </w:tc>
        <w:tc>
          <w:tcPr>
            <w:tcW w:w="6510" w:type="dxa"/>
            <w:gridSpan w:val="5"/>
          </w:tcPr>
          <w:p w14:paraId="07A23B8F" w14:textId="77777777" w:rsidR="006075C3" w:rsidRPr="001C0CC4" w:rsidRDefault="006075C3" w:rsidP="00594F33">
            <w:pPr>
              <w:pStyle w:val="TAC"/>
              <w:rPr>
                <w:lang w:val="sv-SE"/>
              </w:rPr>
            </w:pPr>
            <w:r w:rsidRPr="001C0CC4">
              <w:rPr>
                <w:lang w:val="sv-SE"/>
              </w:rPr>
              <w:t>12.5</w:t>
            </w:r>
          </w:p>
        </w:tc>
      </w:tr>
      <w:tr w:rsidR="006075C3" w:rsidRPr="001C0CC4" w14:paraId="27F40FD7" w14:textId="77777777" w:rsidTr="00594F33">
        <w:trPr>
          <w:jc w:val="center"/>
        </w:trPr>
        <w:tc>
          <w:tcPr>
            <w:tcW w:w="1487" w:type="dxa"/>
            <w:tcBorders>
              <w:bottom w:val="nil"/>
            </w:tcBorders>
            <w:shd w:val="clear" w:color="auto" w:fill="auto"/>
          </w:tcPr>
          <w:p w14:paraId="5274DEF5" w14:textId="77777777" w:rsidR="006075C3" w:rsidRPr="001C0CC4" w:rsidRDefault="006075C3" w:rsidP="00594F33">
            <w:pPr>
              <w:pStyle w:val="TAH"/>
            </w:pPr>
            <w:r w:rsidRPr="001C0CC4">
              <w:t>RX parameter</w:t>
            </w:r>
          </w:p>
        </w:tc>
        <w:tc>
          <w:tcPr>
            <w:tcW w:w="907" w:type="dxa"/>
            <w:tcBorders>
              <w:bottom w:val="nil"/>
            </w:tcBorders>
            <w:shd w:val="clear" w:color="auto" w:fill="auto"/>
          </w:tcPr>
          <w:p w14:paraId="689A2F0C" w14:textId="77777777" w:rsidR="006075C3" w:rsidRPr="001C0CC4" w:rsidRDefault="006075C3" w:rsidP="00594F33">
            <w:pPr>
              <w:pStyle w:val="TAH"/>
            </w:pPr>
            <w:r w:rsidRPr="001C0CC4">
              <w:t>Units</w:t>
            </w:r>
          </w:p>
        </w:tc>
        <w:tc>
          <w:tcPr>
            <w:tcW w:w="6510" w:type="dxa"/>
            <w:gridSpan w:val="5"/>
          </w:tcPr>
          <w:p w14:paraId="7E0BDB96" w14:textId="77777777" w:rsidR="006075C3" w:rsidRPr="001C0CC4" w:rsidRDefault="006075C3" w:rsidP="00594F33">
            <w:pPr>
              <w:pStyle w:val="TAH"/>
            </w:pPr>
            <w:r w:rsidRPr="001C0CC4">
              <w:t>Channel bandwidth</w:t>
            </w:r>
          </w:p>
        </w:tc>
      </w:tr>
      <w:tr w:rsidR="006075C3" w:rsidRPr="001C0CC4" w14:paraId="7C6655C9" w14:textId="77777777" w:rsidTr="00594F33">
        <w:trPr>
          <w:jc w:val="center"/>
        </w:trPr>
        <w:tc>
          <w:tcPr>
            <w:tcW w:w="1487" w:type="dxa"/>
            <w:tcBorders>
              <w:top w:val="nil"/>
            </w:tcBorders>
            <w:shd w:val="clear" w:color="auto" w:fill="auto"/>
          </w:tcPr>
          <w:p w14:paraId="591078CE" w14:textId="77777777" w:rsidR="006075C3" w:rsidRPr="001C0CC4" w:rsidRDefault="006075C3" w:rsidP="00594F33">
            <w:pPr>
              <w:pStyle w:val="TAL"/>
            </w:pPr>
          </w:p>
        </w:tc>
        <w:tc>
          <w:tcPr>
            <w:tcW w:w="907" w:type="dxa"/>
            <w:tcBorders>
              <w:top w:val="nil"/>
            </w:tcBorders>
            <w:shd w:val="clear" w:color="auto" w:fill="auto"/>
          </w:tcPr>
          <w:p w14:paraId="67F75E89" w14:textId="77777777" w:rsidR="006075C3" w:rsidRPr="001C0CC4" w:rsidRDefault="006075C3" w:rsidP="00594F33">
            <w:pPr>
              <w:pStyle w:val="TAH"/>
            </w:pPr>
          </w:p>
        </w:tc>
        <w:tc>
          <w:tcPr>
            <w:tcW w:w="1302" w:type="dxa"/>
          </w:tcPr>
          <w:p w14:paraId="17F29699" w14:textId="77777777" w:rsidR="006075C3" w:rsidRPr="001C0CC4" w:rsidRDefault="006075C3" w:rsidP="00594F33">
            <w:pPr>
              <w:pStyle w:val="TAH"/>
            </w:pPr>
            <w:r w:rsidRPr="001C0CC4">
              <w:t>30 MHz</w:t>
            </w:r>
          </w:p>
        </w:tc>
        <w:tc>
          <w:tcPr>
            <w:tcW w:w="1302" w:type="dxa"/>
          </w:tcPr>
          <w:p w14:paraId="5088237A" w14:textId="77777777" w:rsidR="006075C3" w:rsidRPr="001C0CC4" w:rsidRDefault="006075C3" w:rsidP="00594F33">
            <w:pPr>
              <w:pStyle w:val="TAH"/>
            </w:pPr>
            <w:r w:rsidRPr="001C0CC4">
              <w:t>40 MHz</w:t>
            </w:r>
          </w:p>
        </w:tc>
        <w:tc>
          <w:tcPr>
            <w:tcW w:w="1302" w:type="dxa"/>
          </w:tcPr>
          <w:p w14:paraId="11C5EC7E" w14:textId="77777777" w:rsidR="006075C3" w:rsidRPr="001C0CC4" w:rsidRDefault="006075C3" w:rsidP="00594F33">
            <w:pPr>
              <w:pStyle w:val="TAH"/>
            </w:pPr>
            <w:r w:rsidRPr="001C0CC4">
              <w:t>50 MHz</w:t>
            </w:r>
          </w:p>
        </w:tc>
        <w:tc>
          <w:tcPr>
            <w:tcW w:w="1302" w:type="dxa"/>
          </w:tcPr>
          <w:p w14:paraId="710E6A33" w14:textId="77777777" w:rsidR="006075C3" w:rsidRPr="001C0CC4" w:rsidRDefault="006075C3" w:rsidP="00594F33">
            <w:pPr>
              <w:pStyle w:val="TAH"/>
            </w:pPr>
            <w:r w:rsidRPr="001C0CC4">
              <w:t>60 MHz</w:t>
            </w:r>
          </w:p>
        </w:tc>
        <w:tc>
          <w:tcPr>
            <w:tcW w:w="1302" w:type="dxa"/>
          </w:tcPr>
          <w:p w14:paraId="510D0ADB" w14:textId="77777777" w:rsidR="006075C3" w:rsidRPr="001C0CC4" w:rsidRDefault="006075C3" w:rsidP="00594F33">
            <w:pPr>
              <w:pStyle w:val="TAH"/>
            </w:pPr>
            <w:r w:rsidRPr="001C0CC4">
              <w:t>80 MHz</w:t>
            </w:r>
          </w:p>
        </w:tc>
      </w:tr>
      <w:tr w:rsidR="006075C3" w:rsidRPr="001C0CC4" w14:paraId="4BD8D440" w14:textId="77777777" w:rsidTr="00594F33">
        <w:trPr>
          <w:jc w:val="center"/>
        </w:trPr>
        <w:tc>
          <w:tcPr>
            <w:tcW w:w="1487" w:type="dxa"/>
            <w:vMerge w:val="restart"/>
            <w:shd w:val="clear" w:color="auto" w:fill="auto"/>
          </w:tcPr>
          <w:p w14:paraId="7CF6053D" w14:textId="77777777" w:rsidR="006075C3" w:rsidRPr="001C0CC4" w:rsidRDefault="006075C3" w:rsidP="00594F33">
            <w:pPr>
              <w:pStyle w:val="TAL"/>
            </w:pPr>
            <w:r w:rsidRPr="001C0CC4">
              <w:t>Power in transmission bandwidth configuration</w:t>
            </w:r>
          </w:p>
        </w:tc>
        <w:tc>
          <w:tcPr>
            <w:tcW w:w="907" w:type="dxa"/>
          </w:tcPr>
          <w:p w14:paraId="0533F3DE" w14:textId="77777777" w:rsidR="006075C3" w:rsidRPr="001C0CC4" w:rsidRDefault="006075C3" w:rsidP="00594F33">
            <w:pPr>
              <w:pStyle w:val="TAC"/>
            </w:pPr>
            <w:r w:rsidRPr="001C0CC4">
              <w:t>dBm</w:t>
            </w:r>
          </w:p>
        </w:tc>
        <w:tc>
          <w:tcPr>
            <w:tcW w:w="6510" w:type="dxa"/>
            <w:gridSpan w:val="5"/>
          </w:tcPr>
          <w:p w14:paraId="351F451F" w14:textId="77777777" w:rsidR="006075C3" w:rsidRPr="001C0CC4" w:rsidRDefault="006075C3" w:rsidP="00594F33">
            <w:pPr>
              <w:pStyle w:val="TAC"/>
            </w:pPr>
            <w:r w:rsidRPr="001C0CC4">
              <w:rPr>
                <w:lang w:val="en-US"/>
              </w:rPr>
              <w:t>REFSENS + channel bandwidth specific value below</w:t>
            </w:r>
          </w:p>
          <w:p w14:paraId="0BAB75F4" w14:textId="77777777" w:rsidR="006075C3" w:rsidRPr="001C0CC4" w:rsidRDefault="006075C3" w:rsidP="00594F33">
            <w:pPr>
              <w:pStyle w:val="TAC"/>
            </w:pPr>
          </w:p>
        </w:tc>
      </w:tr>
      <w:tr w:rsidR="006075C3" w:rsidRPr="001C0CC4" w14:paraId="6C28EB68" w14:textId="77777777" w:rsidTr="00594F33">
        <w:trPr>
          <w:jc w:val="center"/>
        </w:trPr>
        <w:tc>
          <w:tcPr>
            <w:tcW w:w="1487" w:type="dxa"/>
            <w:vMerge/>
            <w:shd w:val="clear" w:color="auto" w:fill="auto"/>
          </w:tcPr>
          <w:p w14:paraId="58538772" w14:textId="77777777" w:rsidR="006075C3" w:rsidRPr="001C0CC4" w:rsidRDefault="006075C3" w:rsidP="00594F33">
            <w:pPr>
              <w:pStyle w:val="TAL"/>
            </w:pPr>
          </w:p>
        </w:tc>
        <w:tc>
          <w:tcPr>
            <w:tcW w:w="907" w:type="dxa"/>
          </w:tcPr>
          <w:p w14:paraId="17800558" w14:textId="77777777" w:rsidR="006075C3" w:rsidRPr="001C0CC4" w:rsidRDefault="006075C3" w:rsidP="00594F33">
            <w:pPr>
              <w:pStyle w:val="TAC"/>
              <w:rPr>
                <w:lang w:val="sv-SE"/>
              </w:rPr>
            </w:pPr>
            <w:r w:rsidRPr="001C0CC4">
              <w:rPr>
                <w:lang w:val="sv-SE"/>
              </w:rPr>
              <w:t>dB</w:t>
            </w:r>
          </w:p>
        </w:tc>
        <w:tc>
          <w:tcPr>
            <w:tcW w:w="1302" w:type="dxa"/>
          </w:tcPr>
          <w:p w14:paraId="2559CE26" w14:textId="77777777" w:rsidR="006075C3" w:rsidRPr="001C0CC4" w:rsidRDefault="006075C3" w:rsidP="00594F33">
            <w:pPr>
              <w:pStyle w:val="TAC"/>
              <w:rPr>
                <w:lang w:val="sv-SE"/>
              </w:rPr>
            </w:pPr>
            <w:r w:rsidRPr="001C0CC4">
              <w:rPr>
                <w:lang w:val="sv-SE"/>
              </w:rPr>
              <w:t>11</w:t>
            </w:r>
          </w:p>
        </w:tc>
        <w:tc>
          <w:tcPr>
            <w:tcW w:w="1302" w:type="dxa"/>
          </w:tcPr>
          <w:p w14:paraId="01463EBB" w14:textId="77777777" w:rsidR="006075C3" w:rsidRPr="001C0CC4" w:rsidRDefault="006075C3" w:rsidP="00594F33">
            <w:pPr>
              <w:pStyle w:val="TAC"/>
              <w:rPr>
                <w:lang w:val="sv-SE"/>
              </w:rPr>
            </w:pPr>
            <w:r w:rsidRPr="001C0CC4">
              <w:rPr>
                <w:lang w:val="sv-SE"/>
              </w:rPr>
              <w:t>12</w:t>
            </w:r>
          </w:p>
        </w:tc>
        <w:tc>
          <w:tcPr>
            <w:tcW w:w="1302" w:type="dxa"/>
          </w:tcPr>
          <w:p w14:paraId="7EE144E0" w14:textId="77777777" w:rsidR="006075C3" w:rsidRPr="001C0CC4" w:rsidRDefault="006075C3" w:rsidP="00594F33">
            <w:pPr>
              <w:pStyle w:val="TAC"/>
              <w:rPr>
                <w:lang w:val="sv-SE"/>
              </w:rPr>
            </w:pPr>
            <w:r w:rsidRPr="001C0CC4">
              <w:rPr>
                <w:lang w:val="sv-SE"/>
              </w:rPr>
              <w:t>13</w:t>
            </w:r>
          </w:p>
        </w:tc>
        <w:tc>
          <w:tcPr>
            <w:tcW w:w="1302" w:type="dxa"/>
          </w:tcPr>
          <w:p w14:paraId="231C4761" w14:textId="77777777" w:rsidR="006075C3" w:rsidRPr="001C0CC4" w:rsidRDefault="006075C3" w:rsidP="00594F33">
            <w:pPr>
              <w:pStyle w:val="TAC"/>
              <w:rPr>
                <w:lang w:val="sv-SE"/>
              </w:rPr>
            </w:pPr>
            <w:r w:rsidRPr="001C0CC4">
              <w:rPr>
                <w:lang w:val="sv-SE"/>
              </w:rPr>
              <w:t>14</w:t>
            </w:r>
          </w:p>
        </w:tc>
        <w:tc>
          <w:tcPr>
            <w:tcW w:w="1302" w:type="dxa"/>
          </w:tcPr>
          <w:p w14:paraId="0EEB18F3" w14:textId="77777777" w:rsidR="006075C3" w:rsidRPr="001C0CC4" w:rsidRDefault="006075C3" w:rsidP="00594F33">
            <w:pPr>
              <w:pStyle w:val="TAC"/>
              <w:rPr>
                <w:lang w:val="sv-SE"/>
              </w:rPr>
            </w:pPr>
            <w:r w:rsidRPr="001C0CC4">
              <w:rPr>
                <w:lang w:val="sv-SE"/>
              </w:rPr>
              <w:t>15</w:t>
            </w:r>
          </w:p>
        </w:tc>
      </w:tr>
      <w:tr w:rsidR="006075C3" w:rsidRPr="001C0CC4" w14:paraId="7627E3AA" w14:textId="77777777" w:rsidTr="00594F33">
        <w:trPr>
          <w:jc w:val="center"/>
        </w:trPr>
        <w:tc>
          <w:tcPr>
            <w:tcW w:w="1487" w:type="dxa"/>
            <w:shd w:val="clear" w:color="auto" w:fill="auto"/>
          </w:tcPr>
          <w:p w14:paraId="78DBD968" w14:textId="77777777" w:rsidR="006075C3" w:rsidRPr="001C0CC4" w:rsidRDefault="006075C3" w:rsidP="00594F33">
            <w:pPr>
              <w:pStyle w:val="TAL"/>
              <w:rPr>
                <w:lang w:val="sv-SE"/>
              </w:rPr>
            </w:pPr>
            <w:r w:rsidRPr="001C0CC4">
              <w:rPr>
                <w:lang w:val="sv-SE"/>
              </w:rPr>
              <w:t>BW</w:t>
            </w:r>
            <w:r w:rsidRPr="001C0CC4">
              <w:rPr>
                <w:vertAlign w:val="subscript"/>
                <w:lang w:val="sv-SE"/>
              </w:rPr>
              <w:t>interferer</w:t>
            </w:r>
          </w:p>
        </w:tc>
        <w:tc>
          <w:tcPr>
            <w:tcW w:w="907" w:type="dxa"/>
          </w:tcPr>
          <w:p w14:paraId="253068E3" w14:textId="77777777" w:rsidR="006075C3" w:rsidRPr="001C0CC4" w:rsidRDefault="006075C3" w:rsidP="00594F33">
            <w:pPr>
              <w:pStyle w:val="TAC"/>
              <w:rPr>
                <w:lang w:val="sv-SE"/>
              </w:rPr>
            </w:pPr>
            <w:r w:rsidRPr="001C0CC4">
              <w:rPr>
                <w:lang w:val="sv-SE"/>
              </w:rPr>
              <w:t>MHz</w:t>
            </w:r>
          </w:p>
        </w:tc>
        <w:tc>
          <w:tcPr>
            <w:tcW w:w="6510" w:type="dxa"/>
            <w:gridSpan w:val="5"/>
          </w:tcPr>
          <w:p w14:paraId="4D349AEA" w14:textId="77777777" w:rsidR="006075C3" w:rsidRPr="001C0CC4" w:rsidRDefault="006075C3" w:rsidP="00594F33">
            <w:pPr>
              <w:pStyle w:val="TAC"/>
              <w:rPr>
                <w:lang w:val="sv-SE"/>
              </w:rPr>
            </w:pPr>
            <w:r w:rsidRPr="001C0CC4">
              <w:rPr>
                <w:lang w:val="sv-SE"/>
              </w:rPr>
              <w:t>5</w:t>
            </w:r>
          </w:p>
        </w:tc>
      </w:tr>
      <w:tr w:rsidR="006075C3" w:rsidRPr="001C0CC4" w14:paraId="49D0C333" w14:textId="77777777" w:rsidTr="00594F33">
        <w:trPr>
          <w:jc w:val="center"/>
        </w:trPr>
        <w:tc>
          <w:tcPr>
            <w:tcW w:w="1487" w:type="dxa"/>
            <w:shd w:val="clear" w:color="auto" w:fill="auto"/>
          </w:tcPr>
          <w:p w14:paraId="7355D6BB" w14:textId="77777777" w:rsidR="006075C3" w:rsidRPr="001C0CC4" w:rsidRDefault="006075C3" w:rsidP="00594F33">
            <w:pPr>
              <w:pStyle w:val="TAL"/>
              <w:rPr>
                <w:lang w:val="sv-SE"/>
              </w:rPr>
            </w:pPr>
            <w:r w:rsidRPr="001C0CC4">
              <w:rPr>
                <w:lang w:val="sv-SE"/>
              </w:rPr>
              <w:t>F</w:t>
            </w:r>
            <w:r w:rsidRPr="001C0CC4">
              <w:rPr>
                <w:vertAlign w:val="subscript"/>
                <w:lang w:val="sv-SE"/>
              </w:rPr>
              <w:t>Ioffset, case 1</w:t>
            </w:r>
          </w:p>
        </w:tc>
        <w:tc>
          <w:tcPr>
            <w:tcW w:w="907" w:type="dxa"/>
          </w:tcPr>
          <w:p w14:paraId="3F1BCC61" w14:textId="77777777" w:rsidR="006075C3" w:rsidRPr="001C0CC4" w:rsidRDefault="006075C3" w:rsidP="00594F33">
            <w:pPr>
              <w:pStyle w:val="TAC"/>
              <w:rPr>
                <w:lang w:val="sv-SE"/>
              </w:rPr>
            </w:pPr>
            <w:r w:rsidRPr="001C0CC4">
              <w:rPr>
                <w:lang w:val="sv-SE"/>
              </w:rPr>
              <w:t>MHz</w:t>
            </w:r>
          </w:p>
        </w:tc>
        <w:tc>
          <w:tcPr>
            <w:tcW w:w="6510" w:type="dxa"/>
            <w:gridSpan w:val="5"/>
          </w:tcPr>
          <w:p w14:paraId="287C763D" w14:textId="77777777" w:rsidR="006075C3" w:rsidRPr="001C0CC4" w:rsidRDefault="006075C3" w:rsidP="00594F33">
            <w:pPr>
              <w:pStyle w:val="TAC"/>
              <w:rPr>
                <w:lang w:val="sv-SE"/>
              </w:rPr>
            </w:pPr>
            <w:r w:rsidRPr="001C0CC4">
              <w:rPr>
                <w:lang w:val="sv-SE"/>
              </w:rPr>
              <w:t>7.5</w:t>
            </w:r>
          </w:p>
        </w:tc>
      </w:tr>
      <w:tr w:rsidR="006075C3" w:rsidRPr="001C0CC4" w14:paraId="5A65738F" w14:textId="77777777" w:rsidTr="00594F33">
        <w:trPr>
          <w:jc w:val="center"/>
        </w:trPr>
        <w:tc>
          <w:tcPr>
            <w:tcW w:w="1487" w:type="dxa"/>
            <w:tcBorders>
              <w:bottom w:val="single" w:sz="4" w:space="0" w:color="auto"/>
            </w:tcBorders>
            <w:shd w:val="clear" w:color="auto" w:fill="auto"/>
          </w:tcPr>
          <w:p w14:paraId="68DD487A" w14:textId="77777777" w:rsidR="006075C3" w:rsidRPr="001C0CC4" w:rsidRDefault="006075C3" w:rsidP="00594F33">
            <w:pPr>
              <w:pStyle w:val="TAL"/>
              <w:rPr>
                <w:lang w:val="sv-SE"/>
              </w:rPr>
            </w:pPr>
            <w:r w:rsidRPr="001C0CC4">
              <w:rPr>
                <w:lang w:val="sv-SE"/>
              </w:rPr>
              <w:t>F</w:t>
            </w:r>
            <w:r w:rsidRPr="001C0CC4">
              <w:rPr>
                <w:vertAlign w:val="subscript"/>
                <w:lang w:val="sv-SE"/>
              </w:rPr>
              <w:t>Ioffset, case 2</w:t>
            </w:r>
          </w:p>
        </w:tc>
        <w:tc>
          <w:tcPr>
            <w:tcW w:w="907" w:type="dxa"/>
            <w:tcBorders>
              <w:bottom w:val="single" w:sz="4" w:space="0" w:color="auto"/>
            </w:tcBorders>
          </w:tcPr>
          <w:p w14:paraId="0C325F11" w14:textId="77777777" w:rsidR="006075C3" w:rsidRPr="001C0CC4" w:rsidRDefault="006075C3" w:rsidP="00594F33">
            <w:pPr>
              <w:pStyle w:val="TAC"/>
              <w:rPr>
                <w:lang w:val="sv-SE"/>
              </w:rPr>
            </w:pPr>
            <w:r w:rsidRPr="001C0CC4">
              <w:rPr>
                <w:lang w:val="sv-SE"/>
              </w:rPr>
              <w:t>MHz</w:t>
            </w:r>
          </w:p>
        </w:tc>
        <w:tc>
          <w:tcPr>
            <w:tcW w:w="6510" w:type="dxa"/>
            <w:gridSpan w:val="5"/>
          </w:tcPr>
          <w:p w14:paraId="0375D47D" w14:textId="77777777" w:rsidR="006075C3" w:rsidRPr="001C0CC4" w:rsidRDefault="006075C3" w:rsidP="00594F33">
            <w:pPr>
              <w:pStyle w:val="TAC"/>
              <w:rPr>
                <w:lang w:val="sv-SE"/>
              </w:rPr>
            </w:pPr>
            <w:r w:rsidRPr="001C0CC4">
              <w:rPr>
                <w:lang w:val="sv-SE"/>
              </w:rPr>
              <w:t>12.5</w:t>
            </w:r>
          </w:p>
        </w:tc>
      </w:tr>
      <w:tr w:rsidR="006075C3" w:rsidRPr="001C0CC4" w14:paraId="0FE80CCF" w14:textId="77777777" w:rsidTr="00594F33">
        <w:trPr>
          <w:jc w:val="center"/>
        </w:trPr>
        <w:tc>
          <w:tcPr>
            <w:tcW w:w="1487" w:type="dxa"/>
            <w:tcBorders>
              <w:bottom w:val="nil"/>
            </w:tcBorders>
            <w:shd w:val="clear" w:color="auto" w:fill="auto"/>
          </w:tcPr>
          <w:p w14:paraId="010F1EFA" w14:textId="77777777" w:rsidR="006075C3" w:rsidRPr="001C0CC4" w:rsidRDefault="006075C3" w:rsidP="00594F33">
            <w:pPr>
              <w:pStyle w:val="TAH"/>
              <w:rPr>
                <w:lang w:val="sv-SE"/>
              </w:rPr>
            </w:pPr>
            <w:r w:rsidRPr="001C0CC4">
              <w:t>RX parameter</w:t>
            </w:r>
          </w:p>
        </w:tc>
        <w:tc>
          <w:tcPr>
            <w:tcW w:w="907" w:type="dxa"/>
            <w:tcBorders>
              <w:bottom w:val="nil"/>
            </w:tcBorders>
            <w:shd w:val="clear" w:color="auto" w:fill="auto"/>
          </w:tcPr>
          <w:p w14:paraId="3C24111F" w14:textId="77777777" w:rsidR="006075C3" w:rsidRPr="001C0CC4" w:rsidRDefault="006075C3" w:rsidP="00594F33">
            <w:pPr>
              <w:pStyle w:val="TAH"/>
              <w:rPr>
                <w:lang w:val="sv-SE"/>
              </w:rPr>
            </w:pPr>
            <w:r w:rsidRPr="001C0CC4">
              <w:t>Units</w:t>
            </w:r>
          </w:p>
        </w:tc>
        <w:tc>
          <w:tcPr>
            <w:tcW w:w="6510" w:type="dxa"/>
            <w:gridSpan w:val="5"/>
          </w:tcPr>
          <w:p w14:paraId="4EB1A3DC" w14:textId="77777777" w:rsidR="006075C3" w:rsidRPr="001C0CC4" w:rsidRDefault="006075C3" w:rsidP="00594F33">
            <w:pPr>
              <w:pStyle w:val="TAH"/>
              <w:rPr>
                <w:lang w:val="sv-SE"/>
              </w:rPr>
            </w:pPr>
            <w:r w:rsidRPr="001C0CC4">
              <w:t>Channel bandwidth</w:t>
            </w:r>
          </w:p>
        </w:tc>
      </w:tr>
      <w:tr w:rsidR="006075C3" w:rsidRPr="001C0CC4" w14:paraId="060C985A" w14:textId="77777777" w:rsidTr="00594F33">
        <w:trPr>
          <w:jc w:val="center"/>
        </w:trPr>
        <w:tc>
          <w:tcPr>
            <w:tcW w:w="1487" w:type="dxa"/>
            <w:tcBorders>
              <w:top w:val="nil"/>
            </w:tcBorders>
            <w:shd w:val="clear" w:color="auto" w:fill="auto"/>
          </w:tcPr>
          <w:p w14:paraId="54402B87" w14:textId="77777777" w:rsidR="006075C3" w:rsidRPr="001C0CC4" w:rsidRDefault="006075C3" w:rsidP="00594F33">
            <w:pPr>
              <w:pStyle w:val="TAL"/>
              <w:rPr>
                <w:lang w:val="sv-SE"/>
              </w:rPr>
            </w:pPr>
          </w:p>
        </w:tc>
        <w:tc>
          <w:tcPr>
            <w:tcW w:w="907" w:type="dxa"/>
            <w:tcBorders>
              <w:top w:val="nil"/>
            </w:tcBorders>
            <w:shd w:val="clear" w:color="auto" w:fill="auto"/>
          </w:tcPr>
          <w:p w14:paraId="3CD2BB13" w14:textId="77777777" w:rsidR="006075C3" w:rsidRPr="001C0CC4" w:rsidRDefault="006075C3" w:rsidP="00594F33">
            <w:pPr>
              <w:pStyle w:val="TAC"/>
              <w:rPr>
                <w:lang w:val="sv-SE"/>
              </w:rPr>
            </w:pPr>
          </w:p>
        </w:tc>
        <w:tc>
          <w:tcPr>
            <w:tcW w:w="1302" w:type="dxa"/>
          </w:tcPr>
          <w:p w14:paraId="7B5FAA5B" w14:textId="77777777" w:rsidR="006075C3" w:rsidRPr="001C0CC4" w:rsidRDefault="006075C3" w:rsidP="00594F33">
            <w:pPr>
              <w:pStyle w:val="TAH"/>
              <w:rPr>
                <w:lang w:val="sv-SE"/>
              </w:rPr>
            </w:pPr>
            <w:r w:rsidRPr="001C0CC4">
              <w:rPr>
                <w:lang w:val="sv-SE"/>
              </w:rPr>
              <w:t>90 MHz</w:t>
            </w:r>
          </w:p>
        </w:tc>
        <w:tc>
          <w:tcPr>
            <w:tcW w:w="1302" w:type="dxa"/>
          </w:tcPr>
          <w:p w14:paraId="201758D3" w14:textId="77777777" w:rsidR="006075C3" w:rsidRPr="001C0CC4" w:rsidRDefault="006075C3" w:rsidP="00594F33">
            <w:pPr>
              <w:pStyle w:val="TAH"/>
              <w:rPr>
                <w:lang w:val="sv-SE"/>
              </w:rPr>
            </w:pPr>
            <w:r w:rsidRPr="001C0CC4">
              <w:rPr>
                <w:lang w:val="sv-SE"/>
              </w:rPr>
              <w:t>100 MHz</w:t>
            </w:r>
          </w:p>
        </w:tc>
        <w:tc>
          <w:tcPr>
            <w:tcW w:w="1302" w:type="dxa"/>
          </w:tcPr>
          <w:p w14:paraId="3AB7628E" w14:textId="77777777" w:rsidR="006075C3" w:rsidRPr="001C0CC4" w:rsidRDefault="006075C3" w:rsidP="00594F33">
            <w:pPr>
              <w:pStyle w:val="TAC"/>
              <w:rPr>
                <w:lang w:val="sv-SE"/>
              </w:rPr>
            </w:pPr>
          </w:p>
        </w:tc>
        <w:tc>
          <w:tcPr>
            <w:tcW w:w="1302" w:type="dxa"/>
          </w:tcPr>
          <w:p w14:paraId="284CBB80" w14:textId="77777777" w:rsidR="006075C3" w:rsidRPr="001C0CC4" w:rsidRDefault="006075C3" w:rsidP="00594F33">
            <w:pPr>
              <w:pStyle w:val="TAC"/>
              <w:rPr>
                <w:lang w:val="sv-SE"/>
              </w:rPr>
            </w:pPr>
          </w:p>
        </w:tc>
        <w:tc>
          <w:tcPr>
            <w:tcW w:w="1302" w:type="dxa"/>
          </w:tcPr>
          <w:p w14:paraId="22C1F624" w14:textId="77777777" w:rsidR="006075C3" w:rsidRPr="001C0CC4" w:rsidRDefault="006075C3" w:rsidP="00594F33">
            <w:pPr>
              <w:pStyle w:val="TAC"/>
              <w:rPr>
                <w:lang w:val="sv-SE"/>
              </w:rPr>
            </w:pPr>
          </w:p>
        </w:tc>
      </w:tr>
      <w:tr w:rsidR="006075C3" w:rsidRPr="001C0CC4" w14:paraId="73295D5F" w14:textId="77777777" w:rsidTr="00594F33">
        <w:trPr>
          <w:jc w:val="center"/>
        </w:trPr>
        <w:tc>
          <w:tcPr>
            <w:tcW w:w="1487" w:type="dxa"/>
            <w:shd w:val="clear" w:color="auto" w:fill="auto"/>
          </w:tcPr>
          <w:p w14:paraId="2C3D5CEF" w14:textId="77777777" w:rsidR="006075C3" w:rsidRPr="001C0CC4" w:rsidRDefault="006075C3" w:rsidP="00594F33">
            <w:pPr>
              <w:pStyle w:val="TAL"/>
              <w:rPr>
                <w:lang w:val="en-US"/>
              </w:rPr>
            </w:pPr>
            <w:r w:rsidRPr="001C0CC4">
              <w:t>Power in transmission bandwidth configuration</w:t>
            </w:r>
          </w:p>
        </w:tc>
        <w:tc>
          <w:tcPr>
            <w:tcW w:w="907" w:type="dxa"/>
          </w:tcPr>
          <w:p w14:paraId="4923050E" w14:textId="77777777" w:rsidR="006075C3" w:rsidRPr="001C0CC4" w:rsidRDefault="006075C3" w:rsidP="00594F33">
            <w:pPr>
              <w:pStyle w:val="TAC"/>
              <w:rPr>
                <w:lang w:val="sv-SE"/>
              </w:rPr>
            </w:pPr>
            <w:r w:rsidRPr="001C0CC4">
              <w:t>dBm</w:t>
            </w:r>
          </w:p>
        </w:tc>
        <w:tc>
          <w:tcPr>
            <w:tcW w:w="2604" w:type="dxa"/>
            <w:gridSpan w:val="2"/>
            <w:vAlign w:val="center"/>
          </w:tcPr>
          <w:p w14:paraId="5F85C7D2" w14:textId="77777777" w:rsidR="006075C3" w:rsidRPr="001C0CC4" w:rsidRDefault="006075C3" w:rsidP="00594F33">
            <w:pPr>
              <w:pStyle w:val="TAC"/>
            </w:pPr>
            <w:r w:rsidRPr="001C0CC4">
              <w:rPr>
                <w:lang w:val="en-US"/>
              </w:rPr>
              <w:t>REFSENS + channel bandwidth specific value below</w:t>
            </w:r>
          </w:p>
        </w:tc>
        <w:tc>
          <w:tcPr>
            <w:tcW w:w="1302" w:type="dxa"/>
          </w:tcPr>
          <w:p w14:paraId="2A4FA60C" w14:textId="77777777" w:rsidR="006075C3" w:rsidRPr="001C0CC4" w:rsidRDefault="006075C3" w:rsidP="00594F33">
            <w:pPr>
              <w:pStyle w:val="TAC"/>
              <w:rPr>
                <w:lang w:val="en-US"/>
              </w:rPr>
            </w:pPr>
          </w:p>
        </w:tc>
        <w:tc>
          <w:tcPr>
            <w:tcW w:w="1302" w:type="dxa"/>
          </w:tcPr>
          <w:p w14:paraId="4CA1DD45" w14:textId="77777777" w:rsidR="006075C3" w:rsidRPr="001C0CC4" w:rsidRDefault="006075C3" w:rsidP="00594F33">
            <w:pPr>
              <w:pStyle w:val="TAC"/>
              <w:rPr>
                <w:lang w:val="en-US"/>
              </w:rPr>
            </w:pPr>
          </w:p>
        </w:tc>
        <w:tc>
          <w:tcPr>
            <w:tcW w:w="1302" w:type="dxa"/>
          </w:tcPr>
          <w:p w14:paraId="78B281C5" w14:textId="77777777" w:rsidR="006075C3" w:rsidRPr="001C0CC4" w:rsidRDefault="006075C3" w:rsidP="00594F33">
            <w:pPr>
              <w:pStyle w:val="TAC"/>
              <w:rPr>
                <w:lang w:val="en-US"/>
              </w:rPr>
            </w:pPr>
          </w:p>
        </w:tc>
      </w:tr>
      <w:tr w:rsidR="006075C3" w:rsidRPr="001C0CC4" w14:paraId="63E8E5F3" w14:textId="77777777" w:rsidTr="00594F33">
        <w:trPr>
          <w:jc w:val="center"/>
        </w:trPr>
        <w:tc>
          <w:tcPr>
            <w:tcW w:w="1487" w:type="dxa"/>
            <w:shd w:val="clear" w:color="auto" w:fill="auto"/>
          </w:tcPr>
          <w:p w14:paraId="14EFFAA1" w14:textId="77777777" w:rsidR="006075C3" w:rsidRPr="001C0CC4" w:rsidRDefault="006075C3" w:rsidP="00594F33">
            <w:pPr>
              <w:pStyle w:val="TAL"/>
              <w:rPr>
                <w:lang w:val="en-US"/>
              </w:rPr>
            </w:pPr>
          </w:p>
        </w:tc>
        <w:tc>
          <w:tcPr>
            <w:tcW w:w="907" w:type="dxa"/>
          </w:tcPr>
          <w:p w14:paraId="556EA25E" w14:textId="77777777" w:rsidR="006075C3" w:rsidRPr="001C0CC4" w:rsidRDefault="006075C3" w:rsidP="00594F33">
            <w:pPr>
              <w:pStyle w:val="TAC"/>
              <w:rPr>
                <w:lang w:val="sv-SE"/>
              </w:rPr>
            </w:pPr>
            <w:r w:rsidRPr="001C0CC4">
              <w:rPr>
                <w:lang w:val="sv-SE"/>
              </w:rPr>
              <w:t>dB</w:t>
            </w:r>
          </w:p>
        </w:tc>
        <w:tc>
          <w:tcPr>
            <w:tcW w:w="1302" w:type="dxa"/>
          </w:tcPr>
          <w:p w14:paraId="1057CC9D" w14:textId="77777777" w:rsidR="006075C3" w:rsidRPr="001C0CC4" w:rsidRDefault="006075C3" w:rsidP="00594F33">
            <w:pPr>
              <w:pStyle w:val="TAC"/>
              <w:rPr>
                <w:lang w:val="sv-SE"/>
              </w:rPr>
            </w:pPr>
            <w:r w:rsidRPr="001C0CC4">
              <w:rPr>
                <w:lang w:val="sv-SE"/>
              </w:rPr>
              <w:t>15.5</w:t>
            </w:r>
          </w:p>
        </w:tc>
        <w:tc>
          <w:tcPr>
            <w:tcW w:w="1302" w:type="dxa"/>
          </w:tcPr>
          <w:p w14:paraId="13515C0F" w14:textId="77777777" w:rsidR="006075C3" w:rsidRPr="001C0CC4" w:rsidRDefault="006075C3" w:rsidP="00594F33">
            <w:pPr>
              <w:pStyle w:val="TAC"/>
              <w:rPr>
                <w:lang w:val="sv-SE"/>
              </w:rPr>
            </w:pPr>
            <w:r w:rsidRPr="001C0CC4">
              <w:rPr>
                <w:lang w:val="sv-SE"/>
              </w:rPr>
              <w:t>16</w:t>
            </w:r>
          </w:p>
        </w:tc>
        <w:tc>
          <w:tcPr>
            <w:tcW w:w="1302" w:type="dxa"/>
          </w:tcPr>
          <w:p w14:paraId="334567B1" w14:textId="77777777" w:rsidR="006075C3" w:rsidRPr="001C0CC4" w:rsidRDefault="006075C3" w:rsidP="00594F33">
            <w:pPr>
              <w:pStyle w:val="TAC"/>
              <w:rPr>
                <w:lang w:val="sv-SE"/>
              </w:rPr>
            </w:pPr>
          </w:p>
        </w:tc>
        <w:tc>
          <w:tcPr>
            <w:tcW w:w="1302" w:type="dxa"/>
          </w:tcPr>
          <w:p w14:paraId="08A7CCA4" w14:textId="77777777" w:rsidR="006075C3" w:rsidRPr="001C0CC4" w:rsidRDefault="006075C3" w:rsidP="00594F33">
            <w:pPr>
              <w:pStyle w:val="TAC"/>
              <w:rPr>
                <w:lang w:val="sv-SE"/>
              </w:rPr>
            </w:pPr>
          </w:p>
        </w:tc>
        <w:tc>
          <w:tcPr>
            <w:tcW w:w="1302" w:type="dxa"/>
          </w:tcPr>
          <w:p w14:paraId="2862732A" w14:textId="77777777" w:rsidR="006075C3" w:rsidRPr="001C0CC4" w:rsidRDefault="006075C3" w:rsidP="00594F33">
            <w:pPr>
              <w:pStyle w:val="TAC"/>
              <w:rPr>
                <w:lang w:val="sv-SE"/>
              </w:rPr>
            </w:pPr>
          </w:p>
        </w:tc>
      </w:tr>
      <w:tr w:rsidR="006075C3" w:rsidRPr="001C0CC4" w14:paraId="528F8A10" w14:textId="77777777" w:rsidTr="00594F33">
        <w:trPr>
          <w:jc w:val="center"/>
        </w:trPr>
        <w:tc>
          <w:tcPr>
            <w:tcW w:w="1487" w:type="dxa"/>
            <w:shd w:val="clear" w:color="auto" w:fill="auto"/>
          </w:tcPr>
          <w:p w14:paraId="78CA975B" w14:textId="77777777" w:rsidR="006075C3" w:rsidRPr="001C0CC4" w:rsidRDefault="006075C3" w:rsidP="00594F33">
            <w:pPr>
              <w:pStyle w:val="TAL"/>
              <w:rPr>
                <w:lang w:val="sv-SE"/>
              </w:rPr>
            </w:pPr>
            <w:r w:rsidRPr="001C0CC4">
              <w:rPr>
                <w:lang w:val="sv-SE"/>
              </w:rPr>
              <w:t>BW</w:t>
            </w:r>
            <w:r w:rsidRPr="001C0CC4">
              <w:rPr>
                <w:vertAlign w:val="subscript"/>
                <w:lang w:val="sv-SE"/>
              </w:rPr>
              <w:t>interferer</w:t>
            </w:r>
          </w:p>
        </w:tc>
        <w:tc>
          <w:tcPr>
            <w:tcW w:w="907" w:type="dxa"/>
          </w:tcPr>
          <w:p w14:paraId="0F1D7679" w14:textId="77777777" w:rsidR="006075C3" w:rsidRPr="001C0CC4" w:rsidRDefault="006075C3" w:rsidP="00594F33">
            <w:pPr>
              <w:pStyle w:val="TAC"/>
              <w:rPr>
                <w:lang w:val="sv-SE"/>
              </w:rPr>
            </w:pPr>
            <w:r w:rsidRPr="001C0CC4">
              <w:rPr>
                <w:lang w:val="sv-SE"/>
              </w:rPr>
              <w:t>MHz</w:t>
            </w:r>
          </w:p>
        </w:tc>
        <w:tc>
          <w:tcPr>
            <w:tcW w:w="2604" w:type="dxa"/>
            <w:gridSpan w:val="2"/>
          </w:tcPr>
          <w:p w14:paraId="7856AF89" w14:textId="77777777" w:rsidR="006075C3" w:rsidRPr="001C0CC4" w:rsidRDefault="006075C3" w:rsidP="00594F33">
            <w:pPr>
              <w:pStyle w:val="TAC"/>
              <w:rPr>
                <w:lang w:val="sv-SE"/>
              </w:rPr>
            </w:pPr>
            <w:r w:rsidRPr="001C0CC4">
              <w:rPr>
                <w:lang w:val="sv-SE"/>
              </w:rPr>
              <w:t>5</w:t>
            </w:r>
          </w:p>
        </w:tc>
        <w:tc>
          <w:tcPr>
            <w:tcW w:w="1302" w:type="dxa"/>
          </w:tcPr>
          <w:p w14:paraId="309901B9" w14:textId="77777777" w:rsidR="006075C3" w:rsidRPr="001C0CC4" w:rsidRDefault="006075C3" w:rsidP="00594F33">
            <w:pPr>
              <w:pStyle w:val="TAC"/>
              <w:rPr>
                <w:lang w:val="sv-SE"/>
              </w:rPr>
            </w:pPr>
          </w:p>
        </w:tc>
        <w:tc>
          <w:tcPr>
            <w:tcW w:w="1302" w:type="dxa"/>
          </w:tcPr>
          <w:p w14:paraId="78E3DFDC" w14:textId="77777777" w:rsidR="006075C3" w:rsidRPr="001C0CC4" w:rsidRDefault="006075C3" w:rsidP="00594F33">
            <w:pPr>
              <w:pStyle w:val="TAC"/>
              <w:rPr>
                <w:lang w:val="sv-SE"/>
              </w:rPr>
            </w:pPr>
          </w:p>
        </w:tc>
        <w:tc>
          <w:tcPr>
            <w:tcW w:w="1302" w:type="dxa"/>
          </w:tcPr>
          <w:p w14:paraId="590FE9F7" w14:textId="77777777" w:rsidR="006075C3" w:rsidRPr="001C0CC4" w:rsidRDefault="006075C3" w:rsidP="00594F33">
            <w:pPr>
              <w:pStyle w:val="TAC"/>
              <w:rPr>
                <w:lang w:val="sv-SE"/>
              </w:rPr>
            </w:pPr>
          </w:p>
        </w:tc>
      </w:tr>
      <w:tr w:rsidR="006075C3" w:rsidRPr="001C0CC4" w14:paraId="66207DB1" w14:textId="77777777" w:rsidTr="00594F33">
        <w:trPr>
          <w:jc w:val="center"/>
        </w:trPr>
        <w:tc>
          <w:tcPr>
            <w:tcW w:w="1487" w:type="dxa"/>
            <w:shd w:val="clear" w:color="auto" w:fill="auto"/>
          </w:tcPr>
          <w:p w14:paraId="67B05FC7" w14:textId="77777777" w:rsidR="006075C3" w:rsidRPr="001C0CC4" w:rsidRDefault="006075C3" w:rsidP="00594F33">
            <w:pPr>
              <w:pStyle w:val="TAL"/>
              <w:rPr>
                <w:lang w:val="sv-SE"/>
              </w:rPr>
            </w:pPr>
            <w:r w:rsidRPr="001C0CC4">
              <w:rPr>
                <w:lang w:val="sv-SE"/>
              </w:rPr>
              <w:t>F</w:t>
            </w:r>
            <w:r w:rsidRPr="001C0CC4">
              <w:rPr>
                <w:vertAlign w:val="subscript"/>
                <w:lang w:val="sv-SE"/>
              </w:rPr>
              <w:t>Ioffset, case 1</w:t>
            </w:r>
          </w:p>
        </w:tc>
        <w:tc>
          <w:tcPr>
            <w:tcW w:w="907" w:type="dxa"/>
          </w:tcPr>
          <w:p w14:paraId="74573892" w14:textId="77777777" w:rsidR="006075C3" w:rsidRPr="001C0CC4" w:rsidRDefault="006075C3" w:rsidP="00594F33">
            <w:pPr>
              <w:pStyle w:val="TAC"/>
              <w:rPr>
                <w:lang w:val="sv-SE"/>
              </w:rPr>
            </w:pPr>
            <w:r w:rsidRPr="001C0CC4">
              <w:rPr>
                <w:lang w:val="sv-SE"/>
              </w:rPr>
              <w:t>MHz</w:t>
            </w:r>
          </w:p>
        </w:tc>
        <w:tc>
          <w:tcPr>
            <w:tcW w:w="2604" w:type="dxa"/>
            <w:gridSpan w:val="2"/>
          </w:tcPr>
          <w:p w14:paraId="51222CBA" w14:textId="77777777" w:rsidR="006075C3" w:rsidRPr="001C0CC4" w:rsidRDefault="006075C3" w:rsidP="00594F33">
            <w:pPr>
              <w:pStyle w:val="TAC"/>
              <w:rPr>
                <w:lang w:val="sv-SE"/>
              </w:rPr>
            </w:pPr>
            <w:r w:rsidRPr="001C0CC4">
              <w:rPr>
                <w:lang w:val="sv-SE"/>
              </w:rPr>
              <w:t>7.5</w:t>
            </w:r>
          </w:p>
        </w:tc>
        <w:tc>
          <w:tcPr>
            <w:tcW w:w="1302" w:type="dxa"/>
          </w:tcPr>
          <w:p w14:paraId="271AC6CB" w14:textId="77777777" w:rsidR="006075C3" w:rsidRPr="001C0CC4" w:rsidRDefault="006075C3" w:rsidP="00594F33">
            <w:pPr>
              <w:pStyle w:val="TAC"/>
              <w:rPr>
                <w:lang w:val="sv-SE"/>
              </w:rPr>
            </w:pPr>
          </w:p>
        </w:tc>
        <w:tc>
          <w:tcPr>
            <w:tcW w:w="1302" w:type="dxa"/>
          </w:tcPr>
          <w:p w14:paraId="494930D0" w14:textId="77777777" w:rsidR="006075C3" w:rsidRPr="001C0CC4" w:rsidRDefault="006075C3" w:rsidP="00594F33">
            <w:pPr>
              <w:pStyle w:val="TAC"/>
              <w:rPr>
                <w:lang w:val="sv-SE"/>
              </w:rPr>
            </w:pPr>
          </w:p>
        </w:tc>
        <w:tc>
          <w:tcPr>
            <w:tcW w:w="1302" w:type="dxa"/>
          </w:tcPr>
          <w:p w14:paraId="17E277F4" w14:textId="77777777" w:rsidR="006075C3" w:rsidRPr="001C0CC4" w:rsidRDefault="006075C3" w:rsidP="00594F33">
            <w:pPr>
              <w:pStyle w:val="TAC"/>
              <w:rPr>
                <w:lang w:val="sv-SE"/>
              </w:rPr>
            </w:pPr>
          </w:p>
        </w:tc>
      </w:tr>
      <w:tr w:rsidR="006075C3" w:rsidRPr="001C0CC4" w14:paraId="0CAB077B" w14:textId="77777777" w:rsidTr="00594F33">
        <w:trPr>
          <w:jc w:val="center"/>
        </w:trPr>
        <w:tc>
          <w:tcPr>
            <w:tcW w:w="1487" w:type="dxa"/>
            <w:shd w:val="clear" w:color="auto" w:fill="auto"/>
          </w:tcPr>
          <w:p w14:paraId="0782D608" w14:textId="77777777" w:rsidR="006075C3" w:rsidRPr="001C0CC4" w:rsidRDefault="006075C3" w:rsidP="00594F33">
            <w:pPr>
              <w:pStyle w:val="TAL"/>
              <w:rPr>
                <w:lang w:val="sv-SE"/>
              </w:rPr>
            </w:pPr>
            <w:r w:rsidRPr="001C0CC4">
              <w:rPr>
                <w:lang w:val="sv-SE"/>
              </w:rPr>
              <w:t>F</w:t>
            </w:r>
            <w:r w:rsidRPr="001C0CC4">
              <w:rPr>
                <w:vertAlign w:val="subscript"/>
                <w:lang w:val="sv-SE"/>
              </w:rPr>
              <w:t>Ioffset, case 2</w:t>
            </w:r>
          </w:p>
        </w:tc>
        <w:tc>
          <w:tcPr>
            <w:tcW w:w="907" w:type="dxa"/>
          </w:tcPr>
          <w:p w14:paraId="4159A582" w14:textId="77777777" w:rsidR="006075C3" w:rsidRPr="001C0CC4" w:rsidRDefault="006075C3" w:rsidP="00594F33">
            <w:pPr>
              <w:pStyle w:val="TAC"/>
              <w:rPr>
                <w:lang w:val="sv-SE"/>
              </w:rPr>
            </w:pPr>
            <w:r w:rsidRPr="001C0CC4">
              <w:rPr>
                <w:lang w:val="sv-SE"/>
              </w:rPr>
              <w:t>MHz</w:t>
            </w:r>
          </w:p>
        </w:tc>
        <w:tc>
          <w:tcPr>
            <w:tcW w:w="2604" w:type="dxa"/>
            <w:gridSpan w:val="2"/>
          </w:tcPr>
          <w:p w14:paraId="272F3356" w14:textId="77777777" w:rsidR="006075C3" w:rsidRPr="001C0CC4" w:rsidRDefault="006075C3" w:rsidP="00594F33">
            <w:pPr>
              <w:pStyle w:val="TAC"/>
              <w:rPr>
                <w:lang w:val="sv-SE"/>
              </w:rPr>
            </w:pPr>
            <w:r w:rsidRPr="001C0CC4">
              <w:rPr>
                <w:lang w:val="sv-SE"/>
              </w:rPr>
              <w:t>12.5</w:t>
            </w:r>
          </w:p>
        </w:tc>
        <w:tc>
          <w:tcPr>
            <w:tcW w:w="1302" w:type="dxa"/>
          </w:tcPr>
          <w:p w14:paraId="58D12C2E" w14:textId="77777777" w:rsidR="006075C3" w:rsidRPr="001C0CC4" w:rsidRDefault="006075C3" w:rsidP="00594F33">
            <w:pPr>
              <w:pStyle w:val="TAC"/>
              <w:rPr>
                <w:lang w:val="sv-SE"/>
              </w:rPr>
            </w:pPr>
          </w:p>
        </w:tc>
        <w:tc>
          <w:tcPr>
            <w:tcW w:w="1302" w:type="dxa"/>
          </w:tcPr>
          <w:p w14:paraId="6B98B48E" w14:textId="77777777" w:rsidR="006075C3" w:rsidRPr="001C0CC4" w:rsidRDefault="006075C3" w:rsidP="00594F33">
            <w:pPr>
              <w:pStyle w:val="TAC"/>
              <w:rPr>
                <w:lang w:val="sv-SE"/>
              </w:rPr>
            </w:pPr>
          </w:p>
        </w:tc>
        <w:tc>
          <w:tcPr>
            <w:tcW w:w="1302" w:type="dxa"/>
          </w:tcPr>
          <w:p w14:paraId="5C538F3D" w14:textId="77777777" w:rsidR="006075C3" w:rsidRPr="001C0CC4" w:rsidRDefault="006075C3" w:rsidP="00594F33">
            <w:pPr>
              <w:pStyle w:val="TAC"/>
              <w:rPr>
                <w:lang w:val="sv-SE"/>
              </w:rPr>
            </w:pPr>
          </w:p>
        </w:tc>
      </w:tr>
      <w:tr w:rsidR="006075C3" w:rsidRPr="001C0CC4" w14:paraId="2239ED6F" w14:textId="77777777" w:rsidTr="00594F33">
        <w:trPr>
          <w:jc w:val="center"/>
        </w:trPr>
        <w:tc>
          <w:tcPr>
            <w:tcW w:w="8904" w:type="dxa"/>
            <w:gridSpan w:val="7"/>
            <w:shd w:val="clear" w:color="auto" w:fill="auto"/>
          </w:tcPr>
          <w:p w14:paraId="184AB7E0" w14:textId="77777777" w:rsidR="006075C3" w:rsidRPr="001C0CC4" w:rsidRDefault="006075C3" w:rsidP="00594F33">
            <w:pPr>
              <w:pStyle w:val="TAN"/>
            </w:pPr>
            <w:r w:rsidRPr="001C0CC4">
              <w:t>NOTE 1:</w:t>
            </w:r>
            <w:r w:rsidRPr="001C0CC4">
              <w:tab/>
              <w:t xml:space="preserve">The transmitter shall be set to 4 dB below </w:t>
            </w:r>
            <w:proofErr w:type="spellStart"/>
            <w:r w:rsidRPr="001C0CC4">
              <w:t>P</w:t>
            </w:r>
            <w:r w:rsidRPr="001C0CC4">
              <w:rPr>
                <w:vertAlign w:val="subscript"/>
              </w:rPr>
              <w:t>CMAX_</w:t>
            </w:r>
            <w:proofErr w:type="gramStart"/>
            <w:r w:rsidRPr="001C0CC4">
              <w:rPr>
                <w:vertAlign w:val="subscript"/>
              </w:rPr>
              <w:t>L,f</w:t>
            </w:r>
            <w:proofErr w:type="gramEnd"/>
            <w:r w:rsidRPr="001C0CC4">
              <w:rPr>
                <w:vertAlign w:val="subscript"/>
              </w:rPr>
              <w:t>,c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p>
          <w:p w14:paraId="057CDD14" w14:textId="77777777" w:rsidR="006075C3" w:rsidRPr="001C0CC4" w:rsidRDefault="006075C3" w:rsidP="00594F33">
            <w:pPr>
              <w:pStyle w:val="TAN"/>
            </w:pPr>
            <w:r w:rsidRPr="001C0CC4">
              <w:t>NOTE 2:</w:t>
            </w:r>
            <w:r w:rsidRPr="001C0CC4">
              <w:tab/>
              <w:t>The interferer consists of the RMC specified in Annexes A.3.2.2 and A.3.3.2 with one sided dynamic OCNG Pattern OP.1 FDD/TDD for the DL-signal as described in Annex A.5.1.1/A.5.2.1 and 15 kHz SCS.</w:t>
            </w:r>
            <w:r w:rsidRPr="001C0CC4" w:rsidDel="005E7930">
              <w:t xml:space="preserve"> </w:t>
            </w:r>
          </w:p>
        </w:tc>
      </w:tr>
    </w:tbl>
    <w:p w14:paraId="23567266" w14:textId="77777777" w:rsidR="006075C3" w:rsidRPr="001C0CC4" w:rsidRDefault="006075C3" w:rsidP="006075C3"/>
    <w:p w14:paraId="466F79F0" w14:textId="77777777" w:rsidR="006075C3" w:rsidRPr="001C0CC4" w:rsidRDefault="006075C3" w:rsidP="006075C3">
      <w:pPr>
        <w:pStyle w:val="TH"/>
      </w:pPr>
      <w:r w:rsidRPr="001C0CC4">
        <w:lastRenderedPageBreak/>
        <w:t xml:space="preserve">Table 7.6.2-2: In-band blocking for NR bands with </w:t>
      </w:r>
      <w:proofErr w:type="spellStart"/>
      <w:r w:rsidRPr="001C0CC4">
        <w:t>F</w:t>
      </w:r>
      <w:r w:rsidRPr="001C0CC4">
        <w:rPr>
          <w:vertAlign w:val="subscript"/>
        </w:rPr>
        <w:t>DL_high</w:t>
      </w:r>
      <w:proofErr w:type="spellEnd"/>
      <w:r w:rsidRPr="001C0CC4">
        <w:rPr>
          <w:vertAlign w:val="subscript"/>
        </w:rPr>
        <w:t xml:space="preserve">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6075C3" w:rsidRPr="001C0CC4" w14:paraId="70C087E3" w14:textId="77777777" w:rsidTr="00594F33">
        <w:trPr>
          <w:jc w:val="center"/>
        </w:trPr>
        <w:tc>
          <w:tcPr>
            <w:tcW w:w="1106" w:type="dxa"/>
            <w:tcBorders>
              <w:bottom w:val="nil"/>
            </w:tcBorders>
            <w:shd w:val="clear" w:color="auto" w:fill="auto"/>
          </w:tcPr>
          <w:p w14:paraId="3DA5BF95" w14:textId="77777777" w:rsidR="006075C3" w:rsidRPr="001C0CC4" w:rsidRDefault="006075C3" w:rsidP="00594F33">
            <w:pPr>
              <w:pStyle w:val="TAH"/>
            </w:pPr>
            <w:r w:rsidRPr="001C0CC4">
              <w:t>NR band</w:t>
            </w:r>
          </w:p>
        </w:tc>
        <w:tc>
          <w:tcPr>
            <w:tcW w:w="1487" w:type="dxa"/>
            <w:shd w:val="clear" w:color="auto" w:fill="auto"/>
          </w:tcPr>
          <w:p w14:paraId="1AB39757" w14:textId="77777777" w:rsidR="006075C3" w:rsidRPr="001C0CC4" w:rsidRDefault="006075C3" w:rsidP="00594F33">
            <w:pPr>
              <w:pStyle w:val="TAH"/>
            </w:pPr>
            <w:r w:rsidRPr="001C0CC4">
              <w:t>Parameter</w:t>
            </w:r>
          </w:p>
        </w:tc>
        <w:tc>
          <w:tcPr>
            <w:tcW w:w="799" w:type="dxa"/>
          </w:tcPr>
          <w:p w14:paraId="76C1A0C5" w14:textId="77777777" w:rsidR="006075C3" w:rsidRPr="001C0CC4" w:rsidRDefault="006075C3" w:rsidP="00594F33">
            <w:pPr>
              <w:pStyle w:val="TAH"/>
            </w:pPr>
            <w:r w:rsidRPr="001C0CC4">
              <w:t>Unit</w:t>
            </w:r>
          </w:p>
        </w:tc>
        <w:tc>
          <w:tcPr>
            <w:tcW w:w="1625" w:type="dxa"/>
          </w:tcPr>
          <w:p w14:paraId="7D41A04C" w14:textId="77777777" w:rsidR="006075C3" w:rsidRPr="001C0CC4" w:rsidRDefault="006075C3" w:rsidP="00594F33">
            <w:pPr>
              <w:pStyle w:val="TAH"/>
            </w:pPr>
            <w:r w:rsidRPr="001C0CC4">
              <w:t>Case 1</w:t>
            </w:r>
          </w:p>
        </w:tc>
        <w:tc>
          <w:tcPr>
            <w:tcW w:w="1625" w:type="dxa"/>
          </w:tcPr>
          <w:p w14:paraId="59AF71D4" w14:textId="77777777" w:rsidR="006075C3" w:rsidRPr="001C0CC4" w:rsidRDefault="006075C3" w:rsidP="00594F33">
            <w:pPr>
              <w:pStyle w:val="TAH"/>
            </w:pPr>
            <w:r w:rsidRPr="001C0CC4">
              <w:t>Case 2</w:t>
            </w:r>
          </w:p>
        </w:tc>
        <w:tc>
          <w:tcPr>
            <w:tcW w:w="1625" w:type="dxa"/>
          </w:tcPr>
          <w:p w14:paraId="3AAEB359" w14:textId="77777777" w:rsidR="006075C3" w:rsidRPr="001C0CC4" w:rsidRDefault="006075C3" w:rsidP="00594F33">
            <w:pPr>
              <w:pStyle w:val="TAH"/>
            </w:pPr>
            <w:r w:rsidRPr="001C0CC4">
              <w:t>Case 3</w:t>
            </w:r>
          </w:p>
        </w:tc>
        <w:tc>
          <w:tcPr>
            <w:tcW w:w="1625" w:type="dxa"/>
          </w:tcPr>
          <w:p w14:paraId="5B23354C" w14:textId="77777777" w:rsidR="006075C3" w:rsidRPr="001C0CC4" w:rsidRDefault="006075C3" w:rsidP="00594F33">
            <w:pPr>
              <w:pStyle w:val="TAH"/>
            </w:pPr>
            <w:r w:rsidRPr="001C0CC4">
              <w:t>Case 4</w:t>
            </w:r>
          </w:p>
        </w:tc>
      </w:tr>
      <w:tr w:rsidR="006075C3" w:rsidRPr="001C0CC4" w14:paraId="227F6D6D" w14:textId="77777777" w:rsidTr="00594F33">
        <w:trPr>
          <w:jc w:val="center"/>
        </w:trPr>
        <w:tc>
          <w:tcPr>
            <w:tcW w:w="1106" w:type="dxa"/>
            <w:tcBorders>
              <w:top w:val="nil"/>
              <w:bottom w:val="nil"/>
            </w:tcBorders>
            <w:shd w:val="clear" w:color="auto" w:fill="auto"/>
          </w:tcPr>
          <w:p w14:paraId="252A0328" w14:textId="77777777" w:rsidR="006075C3" w:rsidRPr="001C0CC4" w:rsidRDefault="006075C3" w:rsidP="00594F33">
            <w:pPr>
              <w:pStyle w:val="TAC"/>
              <w:jc w:val="left"/>
              <w:rPr>
                <w:lang w:val="sv-SE"/>
              </w:rPr>
            </w:pPr>
          </w:p>
        </w:tc>
        <w:tc>
          <w:tcPr>
            <w:tcW w:w="1487" w:type="dxa"/>
            <w:shd w:val="clear" w:color="auto" w:fill="auto"/>
          </w:tcPr>
          <w:p w14:paraId="57C7DA64" w14:textId="77777777" w:rsidR="006075C3" w:rsidRPr="001C0CC4" w:rsidRDefault="006075C3" w:rsidP="00594F33">
            <w:pPr>
              <w:pStyle w:val="TAL"/>
              <w:rPr>
                <w:lang w:val="sv-SE"/>
              </w:rPr>
            </w:pPr>
            <w:r w:rsidRPr="001C0CC4">
              <w:rPr>
                <w:lang w:val="sv-SE"/>
              </w:rPr>
              <w:t>P</w:t>
            </w:r>
            <w:r w:rsidRPr="001C0CC4">
              <w:rPr>
                <w:vertAlign w:val="subscript"/>
                <w:lang w:val="sv-SE"/>
              </w:rPr>
              <w:t>interferer</w:t>
            </w:r>
          </w:p>
        </w:tc>
        <w:tc>
          <w:tcPr>
            <w:tcW w:w="799" w:type="dxa"/>
          </w:tcPr>
          <w:p w14:paraId="29120566" w14:textId="77777777" w:rsidR="006075C3" w:rsidRPr="001C0CC4" w:rsidRDefault="006075C3" w:rsidP="00594F33">
            <w:pPr>
              <w:pStyle w:val="TAC"/>
              <w:rPr>
                <w:lang w:val="sv-SE"/>
              </w:rPr>
            </w:pPr>
            <w:r w:rsidRPr="001C0CC4">
              <w:rPr>
                <w:lang w:val="sv-SE"/>
              </w:rPr>
              <w:t>dBm</w:t>
            </w:r>
          </w:p>
        </w:tc>
        <w:tc>
          <w:tcPr>
            <w:tcW w:w="1625" w:type="dxa"/>
            <w:vAlign w:val="center"/>
          </w:tcPr>
          <w:p w14:paraId="3365D014" w14:textId="77777777" w:rsidR="006075C3" w:rsidRPr="001C0CC4" w:rsidRDefault="006075C3" w:rsidP="00594F33">
            <w:pPr>
              <w:pStyle w:val="TAC"/>
            </w:pPr>
            <w:r w:rsidRPr="001C0CC4">
              <w:t>-56</w:t>
            </w:r>
          </w:p>
        </w:tc>
        <w:tc>
          <w:tcPr>
            <w:tcW w:w="1625" w:type="dxa"/>
          </w:tcPr>
          <w:p w14:paraId="63EC67AE" w14:textId="77777777" w:rsidR="006075C3" w:rsidRPr="001C0CC4" w:rsidRDefault="006075C3" w:rsidP="00594F33">
            <w:pPr>
              <w:pStyle w:val="TAC"/>
            </w:pPr>
            <w:r w:rsidRPr="001C0CC4">
              <w:t>-44</w:t>
            </w:r>
          </w:p>
        </w:tc>
        <w:tc>
          <w:tcPr>
            <w:tcW w:w="1625" w:type="dxa"/>
          </w:tcPr>
          <w:p w14:paraId="7F5264EF" w14:textId="77777777" w:rsidR="006075C3" w:rsidRPr="001C0CC4" w:rsidRDefault="006075C3" w:rsidP="00594F33">
            <w:pPr>
              <w:pStyle w:val="TAC"/>
            </w:pPr>
            <w:r w:rsidRPr="001C0CC4">
              <w:t>-15</w:t>
            </w:r>
          </w:p>
        </w:tc>
        <w:tc>
          <w:tcPr>
            <w:tcW w:w="1625" w:type="dxa"/>
          </w:tcPr>
          <w:p w14:paraId="16F72627" w14:textId="77777777" w:rsidR="006075C3" w:rsidRPr="001C0CC4" w:rsidRDefault="006075C3" w:rsidP="00594F33">
            <w:pPr>
              <w:pStyle w:val="TAC"/>
            </w:pPr>
            <w:r w:rsidRPr="001C0CC4">
              <w:t>-38</w:t>
            </w:r>
          </w:p>
        </w:tc>
      </w:tr>
      <w:tr w:rsidR="006075C3" w:rsidRPr="001C0CC4" w14:paraId="4C848ED9" w14:textId="77777777" w:rsidTr="00594F33">
        <w:trPr>
          <w:jc w:val="center"/>
        </w:trPr>
        <w:tc>
          <w:tcPr>
            <w:tcW w:w="1106" w:type="dxa"/>
            <w:tcBorders>
              <w:top w:val="nil"/>
            </w:tcBorders>
            <w:shd w:val="clear" w:color="auto" w:fill="auto"/>
          </w:tcPr>
          <w:p w14:paraId="0D95BE7A" w14:textId="77777777" w:rsidR="006075C3" w:rsidRPr="001C0CC4" w:rsidRDefault="006075C3" w:rsidP="00594F33">
            <w:pPr>
              <w:pStyle w:val="TAC"/>
              <w:jc w:val="left"/>
              <w:rPr>
                <w:lang w:val="sv-SE"/>
              </w:rPr>
            </w:pPr>
          </w:p>
        </w:tc>
        <w:tc>
          <w:tcPr>
            <w:tcW w:w="1487" w:type="dxa"/>
            <w:shd w:val="clear" w:color="auto" w:fill="auto"/>
          </w:tcPr>
          <w:p w14:paraId="44B8F38F" w14:textId="77777777" w:rsidR="006075C3" w:rsidRPr="001C0CC4" w:rsidRDefault="006075C3" w:rsidP="00594F33">
            <w:pPr>
              <w:pStyle w:val="TAL"/>
              <w:rPr>
                <w:lang w:val="sv-SE"/>
              </w:rPr>
            </w:pPr>
            <w:r w:rsidRPr="001C0CC4">
              <w:rPr>
                <w:lang w:val="sv-SE"/>
              </w:rPr>
              <w:t>F</w:t>
            </w:r>
            <w:r w:rsidRPr="001C0CC4">
              <w:rPr>
                <w:vertAlign w:val="subscript"/>
                <w:lang w:val="sv-SE"/>
              </w:rPr>
              <w:t>interferer</w:t>
            </w:r>
            <w:r w:rsidRPr="001C0CC4">
              <w:rPr>
                <w:lang w:val="sv-SE"/>
              </w:rPr>
              <w:t xml:space="preserve"> (offset)</w:t>
            </w:r>
          </w:p>
        </w:tc>
        <w:tc>
          <w:tcPr>
            <w:tcW w:w="799" w:type="dxa"/>
          </w:tcPr>
          <w:p w14:paraId="0664995B" w14:textId="77777777" w:rsidR="006075C3" w:rsidRPr="001C0CC4" w:rsidRDefault="006075C3" w:rsidP="00594F33">
            <w:pPr>
              <w:pStyle w:val="TAC"/>
              <w:rPr>
                <w:lang w:val="sv-SE"/>
              </w:rPr>
            </w:pPr>
            <w:r w:rsidRPr="001C0CC4">
              <w:rPr>
                <w:lang w:val="sv-SE"/>
              </w:rPr>
              <w:t>MHz</w:t>
            </w:r>
          </w:p>
        </w:tc>
        <w:tc>
          <w:tcPr>
            <w:tcW w:w="1625" w:type="dxa"/>
            <w:vAlign w:val="center"/>
          </w:tcPr>
          <w:p w14:paraId="5C5BFAD1" w14:textId="77777777" w:rsidR="006075C3" w:rsidRDefault="006075C3" w:rsidP="00594F33">
            <w:pPr>
              <w:pStyle w:val="TAC"/>
            </w:pPr>
            <w:r>
              <w:t>-</w:t>
            </w:r>
            <w:proofErr w:type="spellStart"/>
            <w:r>
              <w:t>BW</w:t>
            </w:r>
            <w:r>
              <w:rPr>
                <w:vertAlign w:val="subscript"/>
              </w:rPr>
              <w:t>Channel</w:t>
            </w:r>
            <w:proofErr w:type="spellEnd"/>
            <w:r>
              <w:t xml:space="preserve">/2 – </w:t>
            </w:r>
          </w:p>
          <w:p w14:paraId="4FB21E0F" w14:textId="77777777" w:rsidR="006075C3" w:rsidRDefault="006075C3" w:rsidP="00594F33">
            <w:pPr>
              <w:pStyle w:val="TAC"/>
            </w:pPr>
            <w:proofErr w:type="spellStart"/>
            <w:r>
              <w:t>F</w:t>
            </w:r>
            <w:r>
              <w:rPr>
                <w:vertAlign w:val="subscript"/>
              </w:rPr>
              <w:t>Ioffset</w:t>
            </w:r>
            <w:proofErr w:type="spellEnd"/>
            <w:r>
              <w:rPr>
                <w:vertAlign w:val="subscript"/>
              </w:rPr>
              <w:t>, case 1</w:t>
            </w:r>
          </w:p>
          <w:p w14:paraId="7F380222" w14:textId="77777777" w:rsidR="006075C3" w:rsidRDefault="006075C3" w:rsidP="00594F33">
            <w:pPr>
              <w:pStyle w:val="TAC"/>
            </w:pPr>
            <w:r>
              <w:t>and</w:t>
            </w:r>
          </w:p>
          <w:p w14:paraId="22B6C6A4" w14:textId="77777777" w:rsidR="006075C3" w:rsidRDefault="006075C3" w:rsidP="00594F33">
            <w:pPr>
              <w:pStyle w:val="TAC"/>
            </w:pPr>
            <w:proofErr w:type="spellStart"/>
            <w:r>
              <w:t>BW</w:t>
            </w:r>
            <w:r>
              <w:rPr>
                <w:vertAlign w:val="subscript"/>
              </w:rPr>
              <w:t>Channel</w:t>
            </w:r>
            <w:proofErr w:type="spellEnd"/>
            <w:r>
              <w:t xml:space="preserve">/2 + </w:t>
            </w:r>
          </w:p>
          <w:p w14:paraId="58EF57D2" w14:textId="77777777" w:rsidR="006075C3" w:rsidRPr="001C0CC4" w:rsidRDefault="006075C3" w:rsidP="00594F33">
            <w:pPr>
              <w:pStyle w:val="TAC"/>
            </w:pPr>
            <w:proofErr w:type="spellStart"/>
            <w:r>
              <w:t>F</w:t>
            </w:r>
            <w:r>
              <w:rPr>
                <w:vertAlign w:val="subscript"/>
              </w:rPr>
              <w:t>Ioffset</w:t>
            </w:r>
            <w:proofErr w:type="spellEnd"/>
            <w:r>
              <w:rPr>
                <w:vertAlign w:val="subscript"/>
              </w:rPr>
              <w:t>, case 1</w:t>
            </w:r>
          </w:p>
        </w:tc>
        <w:tc>
          <w:tcPr>
            <w:tcW w:w="1625" w:type="dxa"/>
          </w:tcPr>
          <w:p w14:paraId="7108EFBF" w14:textId="77777777" w:rsidR="006075C3" w:rsidRDefault="006075C3" w:rsidP="00594F33">
            <w:pPr>
              <w:pStyle w:val="TAC"/>
            </w:pPr>
            <w:r>
              <w:t>≤ -</w:t>
            </w:r>
            <w:proofErr w:type="spellStart"/>
            <w:r>
              <w:t>BW</w:t>
            </w:r>
            <w:r>
              <w:rPr>
                <w:vertAlign w:val="subscript"/>
              </w:rPr>
              <w:t>Channel</w:t>
            </w:r>
            <w:proofErr w:type="spellEnd"/>
            <w:r>
              <w:t xml:space="preserve">/2 – </w:t>
            </w:r>
          </w:p>
          <w:p w14:paraId="7EE27821" w14:textId="77777777" w:rsidR="006075C3" w:rsidRDefault="006075C3" w:rsidP="00594F33">
            <w:pPr>
              <w:pStyle w:val="TAC"/>
            </w:pPr>
            <w:proofErr w:type="spellStart"/>
            <w:r>
              <w:t>F</w:t>
            </w:r>
            <w:r>
              <w:rPr>
                <w:vertAlign w:val="subscript"/>
              </w:rPr>
              <w:t>Ioffset</w:t>
            </w:r>
            <w:proofErr w:type="spellEnd"/>
            <w:r>
              <w:rPr>
                <w:vertAlign w:val="subscript"/>
              </w:rPr>
              <w:t>, case 2</w:t>
            </w:r>
          </w:p>
          <w:p w14:paraId="51279308" w14:textId="77777777" w:rsidR="006075C3" w:rsidRDefault="006075C3" w:rsidP="00594F33">
            <w:pPr>
              <w:pStyle w:val="TAC"/>
            </w:pPr>
            <w:r>
              <w:t>and</w:t>
            </w:r>
          </w:p>
          <w:p w14:paraId="76407C49" w14:textId="77777777" w:rsidR="006075C3" w:rsidRDefault="006075C3" w:rsidP="00594F33">
            <w:pPr>
              <w:pStyle w:val="TAC"/>
            </w:pPr>
            <w:r>
              <w:t xml:space="preserve">≥ </w:t>
            </w:r>
            <w:proofErr w:type="spellStart"/>
            <w:r>
              <w:t>BW</w:t>
            </w:r>
            <w:r>
              <w:rPr>
                <w:vertAlign w:val="subscript"/>
              </w:rPr>
              <w:t>Channel</w:t>
            </w:r>
            <w:proofErr w:type="spellEnd"/>
            <w:r>
              <w:t xml:space="preserve">/2 + </w:t>
            </w:r>
          </w:p>
          <w:p w14:paraId="22ECE951" w14:textId="77777777" w:rsidR="006075C3" w:rsidRPr="001C0CC4" w:rsidRDefault="006075C3" w:rsidP="00594F33">
            <w:pPr>
              <w:pStyle w:val="TAC"/>
            </w:pPr>
            <w:proofErr w:type="spellStart"/>
            <w:r>
              <w:t>F</w:t>
            </w:r>
            <w:r>
              <w:rPr>
                <w:vertAlign w:val="subscript"/>
              </w:rPr>
              <w:t>Ioffset</w:t>
            </w:r>
            <w:proofErr w:type="spellEnd"/>
            <w:r>
              <w:rPr>
                <w:vertAlign w:val="subscript"/>
              </w:rPr>
              <w:t>, case 2</w:t>
            </w:r>
          </w:p>
        </w:tc>
        <w:tc>
          <w:tcPr>
            <w:tcW w:w="1625" w:type="dxa"/>
          </w:tcPr>
          <w:p w14:paraId="75BF985F" w14:textId="77777777" w:rsidR="006075C3" w:rsidRPr="001C0CC4" w:rsidRDefault="006075C3" w:rsidP="00594F33">
            <w:pPr>
              <w:pStyle w:val="TAC"/>
            </w:pPr>
          </w:p>
        </w:tc>
        <w:tc>
          <w:tcPr>
            <w:tcW w:w="1625" w:type="dxa"/>
          </w:tcPr>
          <w:p w14:paraId="52456D72" w14:textId="77777777" w:rsidR="006075C3" w:rsidRPr="001C0CC4" w:rsidRDefault="006075C3" w:rsidP="00594F33">
            <w:pPr>
              <w:pStyle w:val="TAC"/>
            </w:pPr>
            <w:r>
              <w:t>-</w:t>
            </w:r>
            <w:proofErr w:type="spellStart"/>
            <w:r>
              <w:t>BW</w:t>
            </w:r>
            <w:r>
              <w:rPr>
                <w:vertAlign w:val="subscript"/>
              </w:rPr>
              <w:t>Channel</w:t>
            </w:r>
            <w:proofErr w:type="spellEnd"/>
            <w:r>
              <w:t>/2-11</w:t>
            </w:r>
          </w:p>
        </w:tc>
      </w:tr>
      <w:tr w:rsidR="006075C3" w:rsidRPr="001C0CC4" w14:paraId="70D527C6" w14:textId="77777777" w:rsidTr="00594F33">
        <w:trPr>
          <w:jc w:val="center"/>
        </w:trPr>
        <w:tc>
          <w:tcPr>
            <w:tcW w:w="1106" w:type="dxa"/>
          </w:tcPr>
          <w:p w14:paraId="1468EBE8" w14:textId="76F83A50" w:rsidR="006075C3" w:rsidRPr="001C0CC4" w:rsidRDefault="006075C3" w:rsidP="00594F33">
            <w:pPr>
              <w:pStyle w:val="TAL"/>
            </w:pPr>
            <w:r w:rsidRPr="001C0CC4">
              <w:t xml:space="preserve">n1, n2, n3, n5, n7, n8, n12, n14, </w:t>
            </w:r>
            <w:r w:rsidRPr="001C0CC4">
              <w:rPr>
                <w:rFonts w:hint="eastAsia"/>
                <w:lang w:val="en-US" w:eastAsia="ja-JP"/>
              </w:rPr>
              <w:t xml:space="preserve">n18, </w:t>
            </w:r>
            <w:r w:rsidRPr="001C0CC4">
              <w:t xml:space="preserve">n20, n25, </w:t>
            </w:r>
            <w:r>
              <w:t xml:space="preserve">n26, </w:t>
            </w:r>
            <w:r w:rsidRPr="001C0CC4">
              <w:t>n28,</w:t>
            </w:r>
            <w:ins w:id="20" w:author="Anritsu" w:date="2023-02-07T10:48:00Z">
              <w:r>
                <w:t xml:space="preserve"> n29, </w:t>
              </w:r>
            </w:ins>
            <w:r w:rsidRPr="001C0CC4">
              <w:t>n34, n38,</w:t>
            </w:r>
            <w:ins w:id="21" w:author="Anritsu" w:date="2023-02-07T10:48:00Z">
              <w:r>
                <w:t xml:space="preserve"> </w:t>
              </w:r>
            </w:ins>
            <w:r w:rsidRPr="001C0CC4">
              <w:t xml:space="preserve">n39, n40, n41, </w:t>
            </w:r>
            <w:r>
              <w:t>n48</w:t>
            </w:r>
            <w:r w:rsidRPr="0030342B">
              <w:rPr>
                <w:vertAlign w:val="superscript"/>
              </w:rPr>
              <w:t>3</w:t>
            </w:r>
            <w:r>
              <w:t xml:space="preserve">, </w:t>
            </w:r>
            <w:r w:rsidRPr="001C0CC4">
              <w:t xml:space="preserve">n50, n51, </w:t>
            </w:r>
            <w:r>
              <w:t xml:space="preserve">n53, </w:t>
            </w:r>
            <w:r w:rsidRPr="001C0CC4">
              <w:t>n65, n66, n70, n74, n75, n76</w:t>
            </w:r>
            <w:r>
              <w:t>, n91, n92, n93, n94</w:t>
            </w:r>
          </w:p>
        </w:tc>
        <w:tc>
          <w:tcPr>
            <w:tcW w:w="1487" w:type="dxa"/>
            <w:shd w:val="clear" w:color="auto" w:fill="auto"/>
          </w:tcPr>
          <w:p w14:paraId="182EEB4A" w14:textId="77777777" w:rsidR="006075C3" w:rsidRPr="001C0CC4" w:rsidRDefault="006075C3" w:rsidP="00594F33">
            <w:pPr>
              <w:pStyle w:val="TAL"/>
              <w:rPr>
                <w:lang w:val="sv-SE"/>
              </w:rPr>
            </w:pPr>
            <w:r w:rsidRPr="001C0CC4">
              <w:rPr>
                <w:lang w:val="sv-SE"/>
              </w:rPr>
              <w:t>F</w:t>
            </w:r>
            <w:r w:rsidRPr="001C0CC4">
              <w:rPr>
                <w:vertAlign w:val="subscript"/>
                <w:lang w:val="sv-SE"/>
              </w:rPr>
              <w:t>interferer</w:t>
            </w:r>
          </w:p>
        </w:tc>
        <w:tc>
          <w:tcPr>
            <w:tcW w:w="799" w:type="dxa"/>
          </w:tcPr>
          <w:p w14:paraId="5B053EB6" w14:textId="77777777" w:rsidR="006075C3" w:rsidRPr="001C0CC4" w:rsidRDefault="006075C3" w:rsidP="00594F33">
            <w:pPr>
              <w:pStyle w:val="TAC"/>
              <w:rPr>
                <w:lang w:val="sv-SE"/>
              </w:rPr>
            </w:pPr>
            <w:r w:rsidRPr="001C0CC4">
              <w:rPr>
                <w:lang w:val="sv-SE"/>
              </w:rPr>
              <w:t>MHz</w:t>
            </w:r>
          </w:p>
        </w:tc>
        <w:tc>
          <w:tcPr>
            <w:tcW w:w="1625" w:type="dxa"/>
          </w:tcPr>
          <w:p w14:paraId="7343BB3C" w14:textId="77777777" w:rsidR="006075C3" w:rsidRPr="001C0CC4" w:rsidRDefault="006075C3" w:rsidP="00594F33">
            <w:pPr>
              <w:pStyle w:val="TAC"/>
            </w:pPr>
            <w:r w:rsidRPr="001C0CC4">
              <w:t>NOTE 2</w:t>
            </w:r>
          </w:p>
        </w:tc>
        <w:tc>
          <w:tcPr>
            <w:tcW w:w="1625" w:type="dxa"/>
          </w:tcPr>
          <w:p w14:paraId="0872D4F3" w14:textId="77777777" w:rsidR="006075C3" w:rsidRPr="001C0CC4" w:rsidRDefault="006075C3" w:rsidP="00594F33">
            <w:pPr>
              <w:pStyle w:val="TAC"/>
            </w:pPr>
            <w:proofErr w:type="spellStart"/>
            <w:r w:rsidRPr="001C0CC4">
              <w:t>F</w:t>
            </w:r>
            <w:r w:rsidRPr="001C0CC4">
              <w:rPr>
                <w:vertAlign w:val="subscript"/>
              </w:rPr>
              <w:t>DL_low</w:t>
            </w:r>
            <w:proofErr w:type="spellEnd"/>
            <w:r w:rsidRPr="001C0CC4">
              <w:t xml:space="preserve"> – 15</w:t>
            </w:r>
          </w:p>
          <w:p w14:paraId="38603456" w14:textId="77777777" w:rsidR="006075C3" w:rsidRPr="001C0CC4" w:rsidRDefault="006075C3" w:rsidP="00594F33">
            <w:pPr>
              <w:pStyle w:val="TAC"/>
            </w:pPr>
            <w:r w:rsidRPr="001C0CC4">
              <w:t>to</w:t>
            </w:r>
          </w:p>
          <w:p w14:paraId="5DC49AB6" w14:textId="77777777" w:rsidR="006075C3" w:rsidRPr="001C0CC4" w:rsidRDefault="006075C3" w:rsidP="00594F33">
            <w:pPr>
              <w:pStyle w:val="TAC"/>
            </w:pPr>
            <w:proofErr w:type="spellStart"/>
            <w:r w:rsidRPr="001C0CC4">
              <w:t>F</w:t>
            </w:r>
            <w:r w:rsidRPr="001C0CC4">
              <w:rPr>
                <w:vertAlign w:val="subscript"/>
              </w:rPr>
              <w:t>DL_high</w:t>
            </w:r>
            <w:proofErr w:type="spellEnd"/>
            <w:r w:rsidRPr="001C0CC4">
              <w:t xml:space="preserve"> + 15</w:t>
            </w:r>
          </w:p>
        </w:tc>
        <w:tc>
          <w:tcPr>
            <w:tcW w:w="1625" w:type="dxa"/>
          </w:tcPr>
          <w:p w14:paraId="5A701F4B" w14:textId="77777777" w:rsidR="006075C3" w:rsidRPr="001C0CC4" w:rsidRDefault="006075C3" w:rsidP="00594F33">
            <w:pPr>
              <w:pStyle w:val="TAC"/>
            </w:pPr>
          </w:p>
        </w:tc>
        <w:tc>
          <w:tcPr>
            <w:tcW w:w="1625" w:type="dxa"/>
          </w:tcPr>
          <w:p w14:paraId="1A6D5EA9" w14:textId="77777777" w:rsidR="006075C3" w:rsidRPr="001C0CC4" w:rsidRDefault="006075C3" w:rsidP="00594F33">
            <w:pPr>
              <w:pStyle w:val="TAC"/>
            </w:pPr>
          </w:p>
        </w:tc>
      </w:tr>
      <w:tr w:rsidR="006075C3" w:rsidRPr="001C0CC4" w14:paraId="5228867B" w14:textId="77777777" w:rsidTr="00594F33">
        <w:trPr>
          <w:jc w:val="center"/>
        </w:trPr>
        <w:tc>
          <w:tcPr>
            <w:tcW w:w="1106" w:type="dxa"/>
          </w:tcPr>
          <w:p w14:paraId="3C63C17A" w14:textId="77777777" w:rsidR="006075C3" w:rsidRPr="001C0CC4" w:rsidRDefault="006075C3" w:rsidP="00594F33">
            <w:pPr>
              <w:pStyle w:val="TAL"/>
            </w:pPr>
            <w:r w:rsidRPr="001C0CC4">
              <w:t>n30</w:t>
            </w:r>
          </w:p>
        </w:tc>
        <w:tc>
          <w:tcPr>
            <w:tcW w:w="1487" w:type="dxa"/>
            <w:shd w:val="clear" w:color="auto" w:fill="auto"/>
          </w:tcPr>
          <w:p w14:paraId="5A024A8C" w14:textId="77777777" w:rsidR="006075C3" w:rsidRPr="001C0CC4" w:rsidRDefault="006075C3" w:rsidP="00594F33">
            <w:pPr>
              <w:pStyle w:val="TAL"/>
              <w:rPr>
                <w:lang w:val="sv-SE"/>
              </w:rPr>
            </w:pPr>
            <w:r w:rsidRPr="001C0CC4">
              <w:rPr>
                <w:lang w:val="sv-SE"/>
              </w:rPr>
              <w:t>F</w:t>
            </w:r>
            <w:r w:rsidRPr="001C0CC4">
              <w:rPr>
                <w:vertAlign w:val="subscript"/>
                <w:lang w:val="sv-SE"/>
              </w:rPr>
              <w:t>interferer</w:t>
            </w:r>
          </w:p>
        </w:tc>
        <w:tc>
          <w:tcPr>
            <w:tcW w:w="799" w:type="dxa"/>
          </w:tcPr>
          <w:p w14:paraId="24F2C5E9" w14:textId="77777777" w:rsidR="006075C3" w:rsidRPr="001C0CC4" w:rsidRDefault="006075C3" w:rsidP="00594F33">
            <w:pPr>
              <w:pStyle w:val="TAC"/>
              <w:rPr>
                <w:lang w:val="sv-SE"/>
              </w:rPr>
            </w:pPr>
            <w:r w:rsidRPr="001C0CC4">
              <w:rPr>
                <w:lang w:val="sv-SE"/>
              </w:rPr>
              <w:t>MHz</w:t>
            </w:r>
          </w:p>
        </w:tc>
        <w:tc>
          <w:tcPr>
            <w:tcW w:w="1625" w:type="dxa"/>
          </w:tcPr>
          <w:p w14:paraId="109F4873" w14:textId="77777777" w:rsidR="006075C3" w:rsidRPr="001C0CC4" w:rsidRDefault="006075C3" w:rsidP="00594F33">
            <w:pPr>
              <w:pStyle w:val="TAC"/>
            </w:pPr>
            <w:r w:rsidRPr="001C0CC4">
              <w:t>NOTE 2</w:t>
            </w:r>
          </w:p>
        </w:tc>
        <w:tc>
          <w:tcPr>
            <w:tcW w:w="1625" w:type="dxa"/>
          </w:tcPr>
          <w:p w14:paraId="49AB1E39" w14:textId="77777777" w:rsidR="006075C3" w:rsidRPr="001C0CC4" w:rsidRDefault="006075C3" w:rsidP="00594F33">
            <w:pPr>
              <w:pStyle w:val="TAC"/>
            </w:pPr>
            <w:proofErr w:type="spellStart"/>
            <w:r w:rsidRPr="001C0CC4">
              <w:t>F</w:t>
            </w:r>
            <w:r w:rsidRPr="001C0CC4">
              <w:rPr>
                <w:vertAlign w:val="subscript"/>
              </w:rPr>
              <w:t>DL_low</w:t>
            </w:r>
            <w:proofErr w:type="spellEnd"/>
            <w:r w:rsidRPr="001C0CC4">
              <w:t xml:space="preserve"> – 15</w:t>
            </w:r>
          </w:p>
          <w:p w14:paraId="44B33E42" w14:textId="77777777" w:rsidR="006075C3" w:rsidRPr="001C0CC4" w:rsidRDefault="006075C3" w:rsidP="00594F33">
            <w:pPr>
              <w:pStyle w:val="TAC"/>
            </w:pPr>
            <w:r w:rsidRPr="001C0CC4">
              <w:t>to</w:t>
            </w:r>
          </w:p>
          <w:p w14:paraId="2B6843BE" w14:textId="77777777" w:rsidR="006075C3" w:rsidRPr="001C0CC4" w:rsidRDefault="006075C3" w:rsidP="00594F33">
            <w:pPr>
              <w:pStyle w:val="TAC"/>
            </w:pPr>
            <w:proofErr w:type="spellStart"/>
            <w:r w:rsidRPr="001C0CC4">
              <w:t>F</w:t>
            </w:r>
            <w:r w:rsidRPr="001C0CC4">
              <w:rPr>
                <w:vertAlign w:val="subscript"/>
              </w:rPr>
              <w:t>DL_high</w:t>
            </w:r>
            <w:proofErr w:type="spellEnd"/>
            <w:r w:rsidRPr="001C0CC4">
              <w:t xml:space="preserve"> + 15</w:t>
            </w:r>
          </w:p>
        </w:tc>
        <w:tc>
          <w:tcPr>
            <w:tcW w:w="1625" w:type="dxa"/>
          </w:tcPr>
          <w:p w14:paraId="59FB9ABA" w14:textId="77777777" w:rsidR="006075C3" w:rsidRPr="001C0CC4" w:rsidRDefault="006075C3" w:rsidP="00594F33">
            <w:pPr>
              <w:pStyle w:val="TAC"/>
            </w:pPr>
          </w:p>
        </w:tc>
        <w:tc>
          <w:tcPr>
            <w:tcW w:w="1625" w:type="dxa"/>
          </w:tcPr>
          <w:p w14:paraId="246BAF15" w14:textId="77777777" w:rsidR="006075C3" w:rsidRPr="001C0CC4" w:rsidRDefault="006075C3" w:rsidP="00594F33">
            <w:pPr>
              <w:pStyle w:val="TAC"/>
            </w:pPr>
            <w:proofErr w:type="spellStart"/>
            <w:r w:rsidRPr="001C0CC4">
              <w:t>F</w:t>
            </w:r>
            <w:r w:rsidRPr="001C0CC4">
              <w:rPr>
                <w:vertAlign w:val="subscript"/>
              </w:rPr>
              <w:t>DL_low</w:t>
            </w:r>
            <w:proofErr w:type="spellEnd"/>
            <w:r w:rsidRPr="001C0CC4">
              <w:t xml:space="preserve"> – 11</w:t>
            </w:r>
          </w:p>
        </w:tc>
      </w:tr>
      <w:tr w:rsidR="006075C3" w:rsidRPr="001C0CC4" w14:paraId="611FECB8" w14:textId="77777777" w:rsidTr="00594F33">
        <w:trPr>
          <w:jc w:val="center"/>
        </w:trPr>
        <w:tc>
          <w:tcPr>
            <w:tcW w:w="1106" w:type="dxa"/>
          </w:tcPr>
          <w:p w14:paraId="77BBEBF4" w14:textId="77777777" w:rsidR="006075C3" w:rsidRPr="001C0CC4" w:rsidRDefault="006075C3" w:rsidP="00594F33">
            <w:pPr>
              <w:pStyle w:val="TAL"/>
            </w:pPr>
            <w:r w:rsidRPr="001C0CC4">
              <w:t>n71</w:t>
            </w:r>
          </w:p>
        </w:tc>
        <w:tc>
          <w:tcPr>
            <w:tcW w:w="1487" w:type="dxa"/>
            <w:shd w:val="clear" w:color="auto" w:fill="auto"/>
          </w:tcPr>
          <w:p w14:paraId="7F57F695" w14:textId="77777777" w:rsidR="006075C3" w:rsidRPr="001C0CC4" w:rsidRDefault="006075C3" w:rsidP="00594F33">
            <w:pPr>
              <w:pStyle w:val="TAL"/>
              <w:rPr>
                <w:lang w:val="sv-SE"/>
              </w:rPr>
            </w:pPr>
            <w:r w:rsidRPr="001C0CC4">
              <w:rPr>
                <w:lang w:val="sv-SE"/>
              </w:rPr>
              <w:t>F</w:t>
            </w:r>
            <w:r w:rsidRPr="001C0CC4">
              <w:rPr>
                <w:vertAlign w:val="subscript"/>
                <w:lang w:val="sv-SE"/>
              </w:rPr>
              <w:t>interferer</w:t>
            </w:r>
          </w:p>
        </w:tc>
        <w:tc>
          <w:tcPr>
            <w:tcW w:w="799" w:type="dxa"/>
          </w:tcPr>
          <w:p w14:paraId="6C9BB793" w14:textId="77777777" w:rsidR="006075C3" w:rsidRPr="001C0CC4" w:rsidRDefault="006075C3" w:rsidP="00594F33">
            <w:pPr>
              <w:pStyle w:val="TAC"/>
              <w:rPr>
                <w:lang w:val="sv-SE"/>
              </w:rPr>
            </w:pPr>
            <w:r w:rsidRPr="001C0CC4">
              <w:rPr>
                <w:lang w:val="sv-SE"/>
              </w:rPr>
              <w:t>MHz</w:t>
            </w:r>
          </w:p>
        </w:tc>
        <w:tc>
          <w:tcPr>
            <w:tcW w:w="1625" w:type="dxa"/>
          </w:tcPr>
          <w:p w14:paraId="2CDE6F93" w14:textId="77777777" w:rsidR="006075C3" w:rsidRPr="001C0CC4" w:rsidRDefault="006075C3" w:rsidP="00594F33">
            <w:pPr>
              <w:pStyle w:val="TAC"/>
            </w:pPr>
            <w:r w:rsidRPr="001C0CC4">
              <w:t>NOTE 2</w:t>
            </w:r>
          </w:p>
        </w:tc>
        <w:tc>
          <w:tcPr>
            <w:tcW w:w="1625" w:type="dxa"/>
          </w:tcPr>
          <w:p w14:paraId="6C6B26E7" w14:textId="77777777" w:rsidR="006075C3" w:rsidRPr="001C0CC4" w:rsidRDefault="006075C3" w:rsidP="00594F33">
            <w:pPr>
              <w:pStyle w:val="TAC"/>
            </w:pPr>
            <w:proofErr w:type="spellStart"/>
            <w:r w:rsidRPr="001C0CC4">
              <w:t>F</w:t>
            </w:r>
            <w:r w:rsidRPr="001C0CC4">
              <w:rPr>
                <w:vertAlign w:val="subscript"/>
              </w:rPr>
              <w:t>DL_low</w:t>
            </w:r>
            <w:proofErr w:type="spellEnd"/>
            <w:r w:rsidRPr="001C0CC4">
              <w:t xml:space="preserve"> – 12 to </w:t>
            </w:r>
            <w:proofErr w:type="spellStart"/>
            <w:r w:rsidRPr="001C0CC4">
              <w:t>F</w:t>
            </w:r>
            <w:r w:rsidRPr="001C0CC4">
              <w:rPr>
                <w:vertAlign w:val="subscript"/>
              </w:rPr>
              <w:t>DL_high</w:t>
            </w:r>
            <w:proofErr w:type="spellEnd"/>
            <w:r w:rsidRPr="001C0CC4">
              <w:t xml:space="preserve"> + 15</w:t>
            </w:r>
          </w:p>
        </w:tc>
        <w:tc>
          <w:tcPr>
            <w:tcW w:w="1625" w:type="dxa"/>
          </w:tcPr>
          <w:p w14:paraId="65C05737" w14:textId="77777777" w:rsidR="006075C3" w:rsidRPr="001C0CC4" w:rsidRDefault="006075C3" w:rsidP="00594F33">
            <w:pPr>
              <w:pStyle w:val="TAC"/>
            </w:pPr>
            <w:proofErr w:type="spellStart"/>
            <w:r w:rsidRPr="001C0CC4">
              <w:t>F</w:t>
            </w:r>
            <w:r w:rsidRPr="001C0CC4">
              <w:rPr>
                <w:vertAlign w:val="subscript"/>
              </w:rPr>
              <w:t>DL_low</w:t>
            </w:r>
            <w:proofErr w:type="spellEnd"/>
            <w:r w:rsidRPr="001C0CC4">
              <w:t xml:space="preserve"> – 12</w:t>
            </w:r>
          </w:p>
        </w:tc>
        <w:tc>
          <w:tcPr>
            <w:tcW w:w="1625" w:type="dxa"/>
          </w:tcPr>
          <w:p w14:paraId="1EDEB705" w14:textId="77777777" w:rsidR="006075C3" w:rsidRPr="001C0CC4" w:rsidRDefault="006075C3" w:rsidP="00594F33">
            <w:pPr>
              <w:pStyle w:val="TAC"/>
            </w:pPr>
          </w:p>
        </w:tc>
      </w:tr>
      <w:tr w:rsidR="006075C3" w:rsidRPr="001C0CC4" w14:paraId="2FF45C2E" w14:textId="77777777" w:rsidTr="00594F33">
        <w:trPr>
          <w:jc w:val="center"/>
        </w:trPr>
        <w:tc>
          <w:tcPr>
            <w:tcW w:w="9892" w:type="dxa"/>
            <w:gridSpan w:val="7"/>
          </w:tcPr>
          <w:p w14:paraId="20C927A3" w14:textId="77777777" w:rsidR="006075C3" w:rsidRPr="001C0CC4" w:rsidRDefault="006075C3" w:rsidP="00594F33">
            <w:pPr>
              <w:pStyle w:val="TAN"/>
            </w:pPr>
            <w:r w:rsidRPr="001C0CC4">
              <w:t>NOTE 1:</w:t>
            </w:r>
            <w:r w:rsidRPr="001C0CC4">
              <w:tab/>
              <w:t xml:space="preserve">The absolute value of the interferer offset </w:t>
            </w:r>
            <w:proofErr w:type="spellStart"/>
            <w:r w:rsidRPr="001C0CC4">
              <w:t>Finterferer</w:t>
            </w:r>
            <w:proofErr w:type="spellEnd"/>
            <w:r w:rsidRPr="001C0CC4">
              <w:t xml:space="preserve"> (offset) shall be further adjusted to </w:t>
            </w:r>
            <w:r w:rsidRPr="001C0CC4">
              <w:rPr>
                <w:rFonts w:eastAsia="Osaka"/>
              </w:rPr>
              <w:object w:dxaOrig="2659" w:dyaOrig="400" w14:anchorId="024D04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5pt;height:10pt" o:ole="">
                  <v:imagedata r:id="rId13" o:title=""/>
                </v:shape>
                <o:OLEObject Type="Embed" ProgID="Equation.3" ShapeID="_x0000_i1025" DrawAspect="Content" ObjectID="_1738178594" r:id="rId14"/>
              </w:object>
            </w:r>
            <w:r w:rsidRPr="001C0CC4">
              <w:t xml:space="preserve">MHz with SCS the sub-carrier spacing of the wanted signal in </w:t>
            </w:r>
            <w:proofErr w:type="spellStart"/>
            <w:r w:rsidRPr="001C0CC4">
              <w:t>MHz.</w:t>
            </w:r>
            <w:proofErr w:type="spellEnd"/>
            <w:r w:rsidRPr="001C0CC4">
              <w:t xml:space="preserve"> The interferer is an NR signal with 15 kHz SCS.</w:t>
            </w:r>
          </w:p>
          <w:p w14:paraId="6002550E" w14:textId="77777777" w:rsidR="006075C3" w:rsidRDefault="006075C3" w:rsidP="00594F33">
            <w:pPr>
              <w:pStyle w:val="TAN"/>
              <w:rPr>
                <w:vertAlign w:val="subscript"/>
              </w:rPr>
            </w:pPr>
            <w:r w:rsidRPr="001C0CC4">
              <w:t>NOTE 2:</w:t>
            </w:r>
            <w:r w:rsidRPr="001C0CC4">
              <w:tab/>
            </w:r>
            <w:r>
              <w:t>For each carrier frequency, the requirement applies for two interferer carrier frequencies: a: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p>
          <w:p w14:paraId="5820AB82" w14:textId="77777777" w:rsidR="006075C3" w:rsidRDefault="006075C3" w:rsidP="00594F33">
            <w:pPr>
              <w:pStyle w:val="TAN"/>
              <w:rPr>
                <w:ins w:id="22" w:author="Anritsu" w:date="2023-02-07T10:48:00Z"/>
              </w:rPr>
            </w:pPr>
            <w:r>
              <w:t>NOTE 3:</w:t>
            </w:r>
            <w:r>
              <w:tab/>
              <w:t>n48 follows the requirement in this frequency range according to the general requirement defined in Clause 7.1.</w:t>
            </w:r>
          </w:p>
          <w:p w14:paraId="5485E6CE" w14:textId="37D06219" w:rsidR="006075C3" w:rsidRPr="001C0CC4" w:rsidRDefault="006075C3" w:rsidP="00594F33">
            <w:pPr>
              <w:pStyle w:val="TAN"/>
            </w:pPr>
            <w:ins w:id="23" w:author="Anritsu" w:date="2023-02-07T10:48:00Z">
              <w:r>
                <w:rPr>
                  <w:lang w:eastAsia="fr-FR"/>
                </w:rPr>
                <w:t xml:space="preserve">NOTE </w:t>
              </w:r>
            </w:ins>
            <w:ins w:id="24" w:author="Anritsu" w:date="2023-02-07T10:49:00Z">
              <w:r>
                <w:rPr>
                  <w:lang w:eastAsia="fr-FR"/>
                </w:rPr>
                <w:t>4</w:t>
              </w:r>
            </w:ins>
            <w:ins w:id="25" w:author="Anritsu" w:date="2023-02-07T10:48:00Z">
              <w:r>
                <w:rPr>
                  <w:lang w:eastAsia="fr-FR"/>
                </w:rPr>
                <w:t>:</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ins>
          </w:p>
        </w:tc>
      </w:tr>
    </w:tbl>
    <w:p w14:paraId="4C812767" w14:textId="77777777" w:rsidR="006075C3" w:rsidRPr="001C0CC4" w:rsidRDefault="006075C3" w:rsidP="006075C3"/>
    <w:p w14:paraId="08EB7E0B" w14:textId="32295792" w:rsidR="006075C3" w:rsidRPr="004E2A3B" w:rsidRDefault="006075C3" w:rsidP="005F0065">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A8FFA43" w14:textId="77777777" w:rsidR="007F17EC" w:rsidRPr="001C0CC4" w:rsidRDefault="007F17EC" w:rsidP="007F17EC">
      <w:pPr>
        <w:pStyle w:val="Heading3"/>
      </w:pPr>
      <w:bookmarkStart w:id="26" w:name="_Toc21344472"/>
      <w:bookmarkStart w:id="27" w:name="_Toc29801960"/>
      <w:bookmarkStart w:id="28" w:name="_Toc29802384"/>
      <w:bookmarkStart w:id="29" w:name="_Toc29803009"/>
      <w:bookmarkStart w:id="30" w:name="_Toc36107751"/>
      <w:bookmarkStart w:id="31" w:name="_Toc37251525"/>
      <w:bookmarkStart w:id="32" w:name="_Toc45888445"/>
      <w:bookmarkStart w:id="33" w:name="_Toc45889044"/>
      <w:bookmarkStart w:id="34" w:name="_Toc59650403"/>
      <w:bookmarkStart w:id="35" w:name="_Toc61357675"/>
      <w:bookmarkStart w:id="36" w:name="_Toc61359449"/>
      <w:bookmarkStart w:id="37" w:name="_Toc67916389"/>
      <w:bookmarkStart w:id="38" w:name="_Toc75533935"/>
      <w:bookmarkStart w:id="39" w:name="_Toc75819821"/>
      <w:bookmarkStart w:id="40" w:name="_Toc76508665"/>
      <w:bookmarkStart w:id="41" w:name="_Toc76717615"/>
      <w:bookmarkStart w:id="42" w:name="_Toc83294256"/>
      <w:bookmarkStart w:id="43" w:name="_Toc84335295"/>
      <w:r w:rsidRPr="001C0CC4">
        <w:t>7.6.3</w:t>
      </w:r>
      <w:r w:rsidRPr="001C0CC4">
        <w:tab/>
        <w:t>Out-of-band blocking</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080C145" w14:textId="77777777" w:rsidR="007F17EC" w:rsidRPr="001C0CC4" w:rsidRDefault="007F17EC" w:rsidP="007F17EC">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p>
    <w:p w14:paraId="5683413E" w14:textId="77777777" w:rsidR="007F17EC" w:rsidRPr="001C0CC4" w:rsidRDefault="007F17EC" w:rsidP="007F17EC">
      <w:pPr>
        <w:pStyle w:val="TH"/>
      </w:pPr>
      <w:r w:rsidRPr="001C0CC4">
        <w:lastRenderedPageBreak/>
        <w:t xml:space="preserve">Table 7.6.3-1: Out-of-band blocking parameters for NR bands with </w:t>
      </w:r>
      <w:proofErr w:type="spellStart"/>
      <w:r w:rsidRPr="001C0CC4">
        <w:t>F</w:t>
      </w:r>
      <w:r w:rsidRPr="001C0CC4">
        <w:rPr>
          <w:vertAlign w:val="subscript"/>
        </w:rPr>
        <w:t>DL_high</w:t>
      </w:r>
      <w:proofErr w:type="spellEnd"/>
      <w:r w:rsidRPr="001C0CC4">
        <w:rPr>
          <w:vertAlign w:val="subscript"/>
        </w:rPr>
        <w:t xml:space="preserve">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7F17EC" w:rsidRPr="001C0CC4" w14:paraId="26B113BF" w14:textId="77777777" w:rsidTr="00594F33">
        <w:trPr>
          <w:jc w:val="center"/>
        </w:trPr>
        <w:tc>
          <w:tcPr>
            <w:tcW w:w="1487" w:type="dxa"/>
            <w:tcBorders>
              <w:bottom w:val="nil"/>
            </w:tcBorders>
            <w:shd w:val="clear" w:color="auto" w:fill="auto"/>
            <w:vAlign w:val="center"/>
          </w:tcPr>
          <w:p w14:paraId="046AC4D0" w14:textId="77777777" w:rsidR="007F17EC" w:rsidRPr="001C0CC4" w:rsidRDefault="007F17EC" w:rsidP="00594F33">
            <w:pPr>
              <w:pStyle w:val="TAH"/>
            </w:pPr>
            <w:r w:rsidRPr="001C0CC4">
              <w:t>RX parameter</w:t>
            </w:r>
          </w:p>
        </w:tc>
        <w:tc>
          <w:tcPr>
            <w:tcW w:w="907" w:type="dxa"/>
            <w:tcBorders>
              <w:bottom w:val="nil"/>
            </w:tcBorders>
            <w:shd w:val="clear" w:color="auto" w:fill="auto"/>
            <w:vAlign w:val="center"/>
          </w:tcPr>
          <w:p w14:paraId="0F0D1883" w14:textId="77777777" w:rsidR="007F17EC" w:rsidRPr="001C0CC4" w:rsidRDefault="007F17EC" w:rsidP="00594F33">
            <w:pPr>
              <w:pStyle w:val="TAH"/>
            </w:pPr>
            <w:r w:rsidRPr="001C0CC4">
              <w:t>Units</w:t>
            </w:r>
          </w:p>
        </w:tc>
        <w:tc>
          <w:tcPr>
            <w:tcW w:w="6510" w:type="dxa"/>
            <w:gridSpan w:val="5"/>
            <w:vAlign w:val="center"/>
          </w:tcPr>
          <w:p w14:paraId="04720EDE" w14:textId="77777777" w:rsidR="007F17EC" w:rsidRPr="001C0CC4" w:rsidRDefault="007F17EC" w:rsidP="00594F33">
            <w:pPr>
              <w:pStyle w:val="TAH"/>
            </w:pPr>
            <w:r w:rsidRPr="001C0CC4">
              <w:t>Channel bandwidth</w:t>
            </w:r>
          </w:p>
        </w:tc>
      </w:tr>
      <w:tr w:rsidR="007F17EC" w:rsidRPr="001C0CC4" w14:paraId="13A6F964" w14:textId="77777777" w:rsidTr="00594F33">
        <w:trPr>
          <w:jc w:val="center"/>
        </w:trPr>
        <w:tc>
          <w:tcPr>
            <w:tcW w:w="1487" w:type="dxa"/>
            <w:tcBorders>
              <w:top w:val="nil"/>
              <w:bottom w:val="single" w:sz="4" w:space="0" w:color="auto"/>
            </w:tcBorders>
            <w:shd w:val="clear" w:color="auto" w:fill="auto"/>
            <w:vAlign w:val="center"/>
          </w:tcPr>
          <w:p w14:paraId="724F4998" w14:textId="77777777" w:rsidR="007F17EC" w:rsidRPr="001C0CC4" w:rsidRDefault="007F17EC" w:rsidP="00594F33">
            <w:pPr>
              <w:pStyle w:val="TAH"/>
            </w:pPr>
          </w:p>
        </w:tc>
        <w:tc>
          <w:tcPr>
            <w:tcW w:w="907" w:type="dxa"/>
            <w:tcBorders>
              <w:top w:val="nil"/>
            </w:tcBorders>
            <w:shd w:val="clear" w:color="auto" w:fill="auto"/>
            <w:vAlign w:val="center"/>
          </w:tcPr>
          <w:p w14:paraId="66C749CC" w14:textId="77777777" w:rsidR="007F17EC" w:rsidRPr="001C0CC4" w:rsidRDefault="007F17EC" w:rsidP="00594F33">
            <w:pPr>
              <w:pStyle w:val="TAH"/>
            </w:pPr>
          </w:p>
        </w:tc>
        <w:tc>
          <w:tcPr>
            <w:tcW w:w="1302" w:type="dxa"/>
            <w:vAlign w:val="center"/>
          </w:tcPr>
          <w:p w14:paraId="06670170" w14:textId="77777777" w:rsidR="007F17EC" w:rsidRPr="001C0CC4" w:rsidRDefault="007F17EC" w:rsidP="00594F33">
            <w:pPr>
              <w:pStyle w:val="TAH"/>
            </w:pPr>
            <w:r w:rsidRPr="001C0CC4">
              <w:t>5 MHz</w:t>
            </w:r>
          </w:p>
        </w:tc>
        <w:tc>
          <w:tcPr>
            <w:tcW w:w="1302" w:type="dxa"/>
            <w:vAlign w:val="center"/>
          </w:tcPr>
          <w:p w14:paraId="38AECF80" w14:textId="77777777" w:rsidR="007F17EC" w:rsidRPr="001C0CC4" w:rsidRDefault="007F17EC" w:rsidP="00594F33">
            <w:pPr>
              <w:pStyle w:val="TAH"/>
            </w:pPr>
            <w:r w:rsidRPr="001C0CC4">
              <w:t>10 MHz</w:t>
            </w:r>
          </w:p>
        </w:tc>
        <w:tc>
          <w:tcPr>
            <w:tcW w:w="1302" w:type="dxa"/>
            <w:vAlign w:val="center"/>
          </w:tcPr>
          <w:p w14:paraId="255B229D" w14:textId="77777777" w:rsidR="007F17EC" w:rsidRPr="001C0CC4" w:rsidRDefault="007F17EC" w:rsidP="00594F33">
            <w:pPr>
              <w:pStyle w:val="TAH"/>
            </w:pPr>
            <w:r w:rsidRPr="001C0CC4">
              <w:t>15 MHz</w:t>
            </w:r>
          </w:p>
        </w:tc>
        <w:tc>
          <w:tcPr>
            <w:tcW w:w="1302" w:type="dxa"/>
            <w:vAlign w:val="center"/>
          </w:tcPr>
          <w:p w14:paraId="344BB4F5" w14:textId="77777777" w:rsidR="007F17EC" w:rsidRPr="001C0CC4" w:rsidRDefault="007F17EC" w:rsidP="00594F33">
            <w:pPr>
              <w:pStyle w:val="TAH"/>
            </w:pPr>
            <w:r w:rsidRPr="001C0CC4">
              <w:t>20 MHz</w:t>
            </w:r>
          </w:p>
        </w:tc>
        <w:tc>
          <w:tcPr>
            <w:tcW w:w="1302" w:type="dxa"/>
            <w:vAlign w:val="center"/>
          </w:tcPr>
          <w:p w14:paraId="5769DF43" w14:textId="77777777" w:rsidR="007F17EC" w:rsidRPr="001C0CC4" w:rsidRDefault="007F17EC" w:rsidP="00594F33">
            <w:pPr>
              <w:pStyle w:val="TAH"/>
            </w:pPr>
            <w:r w:rsidRPr="001C0CC4">
              <w:t>25 MHz</w:t>
            </w:r>
          </w:p>
        </w:tc>
      </w:tr>
      <w:tr w:rsidR="007F17EC" w:rsidRPr="001C0CC4" w14:paraId="6A06FBEB" w14:textId="77777777" w:rsidTr="00594F33">
        <w:trPr>
          <w:jc w:val="center"/>
        </w:trPr>
        <w:tc>
          <w:tcPr>
            <w:tcW w:w="1487" w:type="dxa"/>
            <w:tcBorders>
              <w:bottom w:val="nil"/>
            </w:tcBorders>
            <w:shd w:val="clear" w:color="auto" w:fill="auto"/>
          </w:tcPr>
          <w:p w14:paraId="07BA21F6" w14:textId="77777777" w:rsidR="007F17EC" w:rsidRPr="001C0CC4" w:rsidRDefault="007F17EC" w:rsidP="00594F33">
            <w:pPr>
              <w:pStyle w:val="TAC"/>
            </w:pPr>
            <w:r w:rsidRPr="001C0CC4">
              <w:t>Power in transmission bandwidth configuration</w:t>
            </w:r>
          </w:p>
        </w:tc>
        <w:tc>
          <w:tcPr>
            <w:tcW w:w="907" w:type="dxa"/>
          </w:tcPr>
          <w:p w14:paraId="0AB5896D" w14:textId="77777777" w:rsidR="007F17EC" w:rsidRPr="001C0CC4" w:rsidRDefault="007F17EC" w:rsidP="00594F33">
            <w:pPr>
              <w:pStyle w:val="TAC"/>
            </w:pPr>
            <w:r w:rsidRPr="001C0CC4">
              <w:t>dBm</w:t>
            </w:r>
          </w:p>
        </w:tc>
        <w:tc>
          <w:tcPr>
            <w:tcW w:w="6510" w:type="dxa"/>
            <w:gridSpan w:val="5"/>
          </w:tcPr>
          <w:p w14:paraId="7165D0C5" w14:textId="77777777" w:rsidR="007F17EC" w:rsidRPr="001C0CC4" w:rsidRDefault="007F17EC" w:rsidP="00594F33">
            <w:pPr>
              <w:pStyle w:val="TAC"/>
            </w:pPr>
            <w:r w:rsidRPr="001C0CC4">
              <w:t>REFSENS + channel specific value below</w:t>
            </w:r>
          </w:p>
        </w:tc>
      </w:tr>
      <w:tr w:rsidR="007F17EC" w:rsidRPr="001C0CC4" w14:paraId="444856EA" w14:textId="77777777" w:rsidTr="00594F33">
        <w:trPr>
          <w:jc w:val="center"/>
        </w:trPr>
        <w:tc>
          <w:tcPr>
            <w:tcW w:w="1487" w:type="dxa"/>
            <w:tcBorders>
              <w:top w:val="nil"/>
              <w:bottom w:val="single" w:sz="4" w:space="0" w:color="auto"/>
            </w:tcBorders>
            <w:shd w:val="clear" w:color="auto" w:fill="auto"/>
          </w:tcPr>
          <w:p w14:paraId="28FB4502" w14:textId="77777777" w:rsidR="007F17EC" w:rsidRPr="001C0CC4" w:rsidRDefault="007F17EC" w:rsidP="00594F33">
            <w:pPr>
              <w:pStyle w:val="TAC"/>
            </w:pPr>
          </w:p>
        </w:tc>
        <w:tc>
          <w:tcPr>
            <w:tcW w:w="907" w:type="dxa"/>
            <w:tcBorders>
              <w:bottom w:val="single" w:sz="4" w:space="0" w:color="auto"/>
            </w:tcBorders>
          </w:tcPr>
          <w:p w14:paraId="4A932103" w14:textId="77777777" w:rsidR="007F17EC" w:rsidRPr="001C0CC4" w:rsidRDefault="007F17EC" w:rsidP="00594F33">
            <w:pPr>
              <w:pStyle w:val="TAC"/>
            </w:pPr>
            <w:r w:rsidRPr="001C0CC4">
              <w:t>dB</w:t>
            </w:r>
          </w:p>
        </w:tc>
        <w:tc>
          <w:tcPr>
            <w:tcW w:w="1302" w:type="dxa"/>
          </w:tcPr>
          <w:p w14:paraId="09664E47" w14:textId="77777777" w:rsidR="007F17EC" w:rsidRPr="001C0CC4" w:rsidRDefault="007F17EC" w:rsidP="00594F33">
            <w:pPr>
              <w:pStyle w:val="TAC"/>
            </w:pPr>
            <w:r w:rsidRPr="001C0CC4">
              <w:t>6</w:t>
            </w:r>
          </w:p>
        </w:tc>
        <w:tc>
          <w:tcPr>
            <w:tcW w:w="1302" w:type="dxa"/>
          </w:tcPr>
          <w:p w14:paraId="34D5B9A2" w14:textId="77777777" w:rsidR="007F17EC" w:rsidRPr="001C0CC4" w:rsidRDefault="007F17EC" w:rsidP="00594F33">
            <w:pPr>
              <w:pStyle w:val="TAC"/>
            </w:pPr>
            <w:r w:rsidRPr="001C0CC4">
              <w:t>6</w:t>
            </w:r>
          </w:p>
        </w:tc>
        <w:tc>
          <w:tcPr>
            <w:tcW w:w="1302" w:type="dxa"/>
          </w:tcPr>
          <w:p w14:paraId="063F4C67" w14:textId="77777777" w:rsidR="007F17EC" w:rsidRPr="001C0CC4" w:rsidRDefault="007F17EC" w:rsidP="00594F33">
            <w:pPr>
              <w:pStyle w:val="TAC"/>
              <w:rPr>
                <w:lang w:val="sv-SE"/>
              </w:rPr>
            </w:pPr>
            <w:r w:rsidRPr="001C0CC4">
              <w:rPr>
                <w:lang w:val="sv-SE"/>
              </w:rPr>
              <w:t>7</w:t>
            </w:r>
          </w:p>
        </w:tc>
        <w:tc>
          <w:tcPr>
            <w:tcW w:w="1302" w:type="dxa"/>
          </w:tcPr>
          <w:p w14:paraId="4562C902" w14:textId="77777777" w:rsidR="007F17EC" w:rsidRPr="001C0CC4" w:rsidRDefault="007F17EC" w:rsidP="00594F33">
            <w:pPr>
              <w:pStyle w:val="TAC"/>
              <w:rPr>
                <w:lang w:val="sv-SE"/>
              </w:rPr>
            </w:pPr>
            <w:r w:rsidRPr="001C0CC4">
              <w:rPr>
                <w:lang w:val="sv-SE"/>
              </w:rPr>
              <w:t>9</w:t>
            </w:r>
          </w:p>
        </w:tc>
        <w:tc>
          <w:tcPr>
            <w:tcW w:w="1302" w:type="dxa"/>
          </w:tcPr>
          <w:p w14:paraId="79C63767" w14:textId="77777777" w:rsidR="007F17EC" w:rsidRPr="001C0CC4" w:rsidRDefault="007F17EC" w:rsidP="00594F33">
            <w:pPr>
              <w:pStyle w:val="TAC"/>
              <w:rPr>
                <w:lang w:val="sv-SE"/>
              </w:rPr>
            </w:pPr>
            <w:r w:rsidRPr="001C0CC4">
              <w:rPr>
                <w:lang w:val="sv-SE"/>
              </w:rPr>
              <w:t>10</w:t>
            </w:r>
          </w:p>
        </w:tc>
      </w:tr>
      <w:tr w:rsidR="007F17EC" w:rsidRPr="001C0CC4" w14:paraId="3E7C1176" w14:textId="77777777" w:rsidTr="00594F33">
        <w:trPr>
          <w:jc w:val="center"/>
        </w:trPr>
        <w:tc>
          <w:tcPr>
            <w:tcW w:w="1487" w:type="dxa"/>
            <w:tcBorders>
              <w:bottom w:val="nil"/>
            </w:tcBorders>
            <w:shd w:val="clear" w:color="auto" w:fill="auto"/>
            <w:vAlign w:val="center"/>
          </w:tcPr>
          <w:p w14:paraId="263B2973" w14:textId="77777777" w:rsidR="007F17EC" w:rsidRPr="001C0CC4" w:rsidRDefault="007F17EC" w:rsidP="00594F33">
            <w:pPr>
              <w:pStyle w:val="TAH"/>
            </w:pPr>
            <w:r w:rsidRPr="001C0CC4">
              <w:t>RX parameter</w:t>
            </w:r>
          </w:p>
        </w:tc>
        <w:tc>
          <w:tcPr>
            <w:tcW w:w="907" w:type="dxa"/>
            <w:tcBorders>
              <w:bottom w:val="nil"/>
            </w:tcBorders>
            <w:shd w:val="clear" w:color="auto" w:fill="auto"/>
            <w:vAlign w:val="center"/>
          </w:tcPr>
          <w:p w14:paraId="46B1DD78" w14:textId="77777777" w:rsidR="007F17EC" w:rsidRPr="001C0CC4" w:rsidRDefault="007F17EC" w:rsidP="00594F33">
            <w:pPr>
              <w:pStyle w:val="TAH"/>
            </w:pPr>
            <w:r w:rsidRPr="001C0CC4">
              <w:t>Units</w:t>
            </w:r>
          </w:p>
        </w:tc>
        <w:tc>
          <w:tcPr>
            <w:tcW w:w="6510" w:type="dxa"/>
            <w:gridSpan w:val="5"/>
            <w:vAlign w:val="center"/>
          </w:tcPr>
          <w:p w14:paraId="308A2361" w14:textId="77777777" w:rsidR="007F17EC" w:rsidRPr="001C0CC4" w:rsidRDefault="007F17EC" w:rsidP="00594F33">
            <w:pPr>
              <w:pStyle w:val="TAH"/>
            </w:pPr>
            <w:r w:rsidRPr="001C0CC4">
              <w:t>Channel bandwidth</w:t>
            </w:r>
          </w:p>
        </w:tc>
      </w:tr>
      <w:tr w:rsidR="007F17EC" w:rsidRPr="001C0CC4" w14:paraId="7B50D040" w14:textId="77777777" w:rsidTr="00594F33">
        <w:trPr>
          <w:jc w:val="center"/>
        </w:trPr>
        <w:tc>
          <w:tcPr>
            <w:tcW w:w="1487" w:type="dxa"/>
            <w:tcBorders>
              <w:top w:val="nil"/>
              <w:bottom w:val="single" w:sz="4" w:space="0" w:color="auto"/>
            </w:tcBorders>
            <w:shd w:val="clear" w:color="auto" w:fill="auto"/>
            <w:vAlign w:val="center"/>
          </w:tcPr>
          <w:p w14:paraId="38B6B1D0" w14:textId="77777777" w:rsidR="007F17EC" w:rsidRPr="001C0CC4" w:rsidRDefault="007F17EC" w:rsidP="00594F33">
            <w:pPr>
              <w:pStyle w:val="TAH"/>
            </w:pPr>
          </w:p>
        </w:tc>
        <w:tc>
          <w:tcPr>
            <w:tcW w:w="907" w:type="dxa"/>
            <w:tcBorders>
              <w:top w:val="nil"/>
            </w:tcBorders>
            <w:shd w:val="clear" w:color="auto" w:fill="auto"/>
            <w:vAlign w:val="center"/>
          </w:tcPr>
          <w:p w14:paraId="53D03926" w14:textId="77777777" w:rsidR="007F17EC" w:rsidRPr="001C0CC4" w:rsidRDefault="007F17EC" w:rsidP="00594F33">
            <w:pPr>
              <w:pStyle w:val="TAH"/>
            </w:pPr>
          </w:p>
        </w:tc>
        <w:tc>
          <w:tcPr>
            <w:tcW w:w="1302" w:type="dxa"/>
            <w:vAlign w:val="center"/>
          </w:tcPr>
          <w:p w14:paraId="762D56AB" w14:textId="77777777" w:rsidR="007F17EC" w:rsidRPr="001C0CC4" w:rsidRDefault="007F17EC" w:rsidP="00594F33">
            <w:pPr>
              <w:pStyle w:val="TAH"/>
            </w:pPr>
            <w:r w:rsidRPr="001C0CC4">
              <w:t>30 MHz</w:t>
            </w:r>
          </w:p>
        </w:tc>
        <w:tc>
          <w:tcPr>
            <w:tcW w:w="1302" w:type="dxa"/>
            <w:vAlign w:val="center"/>
          </w:tcPr>
          <w:p w14:paraId="4462E597" w14:textId="77777777" w:rsidR="007F17EC" w:rsidRPr="001C0CC4" w:rsidRDefault="007F17EC" w:rsidP="00594F33">
            <w:pPr>
              <w:pStyle w:val="TAH"/>
            </w:pPr>
            <w:r w:rsidRPr="001C0CC4">
              <w:t>40 MHz</w:t>
            </w:r>
          </w:p>
        </w:tc>
        <w:tc>
          <w:tcPr>
            <w:tcW w:w="1302" w:type="dxa"/>
            <w:vAlign w:val="center"/>
          </w:tcPr>
          <w:p w14:paraId="210EBB48" w14:textId="77777777" w:rsidR="007F17EC" w:rsidRPr="001C0CC4" w:rsidRDefault="007F17EC" w:rsidP="00594F33">
            <w:pPr>
              <w:pStyle w:val="TAH"/>
            </w:pPr>
            <w:r w:rsidRPr="001C0CC4">
              <w:t>50 MHz</w:t>
            </w:r>
          </w:p>
        </w:tc>
        <w:tc>
          <w:tcPr>
            <w:tcW w:w="1302" w:type="dxa"/>
          </w:tcPr>
          <w:p w14:paraId="4D338270" w14:textId="77777777" w:rsidR="007F17EC" w:rsidRPr="001C0CC4" w:rsidRDefault="007F17EC" w:rsidP="00594F33">
            <w:pPr>
              <w:pStyle w:val="TAH"/>
            </w:pPr>
            <w:r w:rsidRPr="001C0CC4">
              <w:t>60 MHz</w:t>
            </w:r>
          </w:p>
        </w:tc>
        <w:tc>
          <w:tcPr>
            <w:tcW w:w="1302" w:type="dxa"/>
          </w:tcPr>
          <w:p w14:paraId="4C1FCEE4" w14:textId="77777777" w:rsidR="007F17EC" w:rsidRPr="001C0CC4" w:rsidRDefault="007F17EC" w:rsidP="00594F33">
            <w:pPr>
              <w:pStyle w:val="TAH"/>
            </w:pPr>
            <w:r w:rsidRPr="001C0CC4">
              <w:t>80 MHz</w:t>
            </w:r>
          </w:p>
        </w:tc>
      </w:tr>
      <w:tr w:rsidR="007F17EC" w:rsidRPr="001C0CC4" w14:paraId="5D231B0D" w14:textId="77777777" w:rsidTr="00594F33">
        <w:trPr>
          <w:jc w:val="center"/>
        </w:trPr>
        <w:tc>
          <w:tcPr>
            <w:tcW w:w="1487" w:type="dxa"/>
            <w:tcBorders>
              <w:bottom w:val="nil"/>
            </w:tcBorders>
            <w:shd w:val="clear" w:color="auto" w:fill="auto"/>
          </w:tcPr>
          <w:p w14:paraId="665215C4" w14:textId="77777777" w:rsidR="007F17EC" w:rsidRPr="001C0CC4" w:rsidRDefault="007F17EC" w:rsidP="00594F33">
            <w:pPr>
              <w:pStyle w:val="TAC"/>
            </w:pPr>
            <w:r w:rsidRPr="001C0CC4">
              <w:t>Power in transmission bandwidth configuration</w:t>
            </w:r>
          </w:p>
        </w:tc>
        <w:tc>
          <w:tcPr>
            <w:tcW w:w="907" w:type="dxa"/>
          </w:tcPr>
          <w:p w14:paraId="7619FD68" w14:textId="77777777" w:rsidR="007F17EC" w:rsidRPr="001C0CC4" w:rsidRDefault="007F17EC" w:rsidP="00594F33">
            <w:pPr>
              <w:pStyle w:val="TAC"/>
            </w:pPr>
            <w:r w:rsidRPr="001C0CC4">
              <w:t>dBm</w:t>
            </w:r>
          </w:p>
        </w:tc>
        <w:tc>
          <w:tcPr>
            <w:tcW w:w="6510" w:type="dxa"/>
            <w:gridSpan w:val="5"/>
          </w:tcPr>
          <w:p w14:paraId="5E1B6CA0" w14:textId="77777777" w:rsidR="007F17EC" w:rsidRPr="001C0CC4" w:rsidRDefault="007F17EC" w:rsidP="00594F33">
            <w:pPr>
              <w:pStyle w:val="TAC"/>
            </w:pPr>
            <w:r w:rsidRPr="001C0CC4">
              <w:t>REFSENS + channel bandwidth specific value below</w:t>
            </w:r>
          </w:p>
        </w:tc>
      </w:tr>
      <w:tr w:rsidR="007F17EC" w:rsidRPr="001C0CC4" w14:paraId="222410D8" w14:textId="77777777" w:rsidTr="00594F33">
        <w:trPr>
          <w:jc w:val="center"/>
        </w:trPr>
        <w:tc>
          <w:tcPr>
            <w:tcW w:w="1487" w:type="dxa"/>
            <w:tcBorders>
              <w:top w:val="nil"/>
              <w:bottom w:val="single" w:sz="4" w:space="0" w:color="auto"/>
            </w:tcBorders>
            <w:shd w:val="clear" w:color="auto" w:fill="auto"/>
          </w:tcPr>
          <w:p w14:paraId="26D1B544" w14:textId="77777777" w:rsidR="007F17EC" w:rsidRPr="001C0CC4" w:rsidRDefault="007F17EC" w:rsidP="00594F33">
            <w:pPr>
              <w:pStyle w:val="TAL"/>
            </w:pPr>
          </w:p>
        </w:tc>
        <w:tc>
          <w:tcPr>
            <w:tcW w:w="907" w:type="dxa"/>
            <w:tcBorders>
              <w:bottom w:val="single" w:sz="4" w:space="0" w:color="auto"/>
            </w:tcBorders>
          </w:tcPr>
          <w:p w14:paraId="5623A8A0" w14:textId="77777777" w:rsidR="007F17EC" w:rsidRPr="001C0CC4" w:rsidRDefault="007F17EC" w:rsidP="00594F33">
            <w:pPr>
              <w:pStyle w:val="TAC"/>
              <w:rPr>
                <w:lang w:val="sv-SE"/>
              </w:rPr>
            </w:pPr>
            <w:r w:rsidRPr="001C0CC4">
              <w:rPr>
                <w:lang w:val="sv-SE"/>
              </w:rPr>
              <w:t>dB</w:t>
            </w:r>
          </w:p>
        </w:tc>
        <w:tc>
          <w:tcPr>
            <w:tcW w:w="1302" w:type="dxa"/>
          </w:tcPr>
          <w:p w14:paraId="3108E16F" w14:textId="77777777" w:rsidR="007F17EC" w:rsidRPr="001C0CC4" w:rsidRDefault="007F17EC" w:rsidP="00594F33">
            <w:pPr>
              <w:pStyle w:val="TAC"/>
              <w:rPr>
                <w:lang w:val="sv-SE"/>
              </w:rPr>
            </w:pPr>
            <w:r w:rsidRPr="001C0CC4">
              <w:rPr>
                <w:lang w:val="sv-SE"/>
              </w:rPr>
              <w:t>11</w:t>
            </w:r>
          </w:p>
        </w:tc>
        <w:tc>
          <w:tcPr>
            <w:tcW w:w="1302" w:type="dxa"/>
          </w:tcPr>
          <w:p w14:paraId="3CBD3AF6" w14:textId="77777777" w:rsidR="007F17EC" w:rsidRPr="001C0CC4" w:rsidRDefault="007F17EC" w:rsidP="00594F33">
            <w:pPr>
              <w:pStyle w:val="TAC"/>
              <w:rPr>
                <w:lang w:val="sv-SE"/>
              </w:rPr>
            </w:pPr>
            <w:r w:rsidRPr="001C0CC4">
              <w:rPr>
                <w:lang w:val="sv-SE"/>
              </w:rPr>
              <w:t>12</w:t>
            </w:r>
          </w:p>
        </w:tc>
        <w:tc>
          <w:tcPr>
            <w:tcW w:w="1302" w:type="dxa"/>
          </w:tcPr>
          <w:p w14:paraId="428BCED3" w14:textId="77777777" w:rsidR="007F17EC" w:rsidRPr="001C0CC4" w:rsidRDefault="007F17EC" w:rsidP="00594F33">
            <w:pPr>
              <w:pStyle w:val="TAC"/>
              <w:rPr>
                <w:lang w:val="sv-SE"/>
              </w:rPr>
            </w:pPr>
            <w:r w:rsidRPr="001C0CC4">
              <w:rPr>
                <w:lang w:val="sv-SE"/>
              </w:rPr>
              <w:t>13</w:t>
            </w:r>
          </w:p>
        </w:tc>
        <w:tc>
          <w:tcPr>
            <w:tcW w:w="1302" w:type="dxa"/>
          </w:tcPr>
          <w:p w14:paraId="088A5E3B" w14:textId="77777777" w:rsidR="007F17EC" w:rsidRPr="001C0CC4" w:rsidRDefault="007F17EC" w:rsidP="00594F33">
            <w:pPr>
              <w:pStyle w:val="TAC"/>
              <w:rPr>
                <w:lang w:val="sv-SE"/>
              </w:rPr>
            </w:pPr>
            <w:r w:rsidRPr="001C0CC4">
              <w:rPr>
                <w:lang w:val="sv-SE"/>
              </w:rPr>
              <w:t>14</w:t>
            </w:r>
          </w:p>
        </w:tc>
        <w:tc>
          <w:tcPr>
            <w:tcW w:w="1302" w:type="dxa"/>
          </w:tcPr>
          <w:p w14:paraId="3F4DAE4A" w14:textId="77777777" w:rsidR="007F17EC" w:rsidRPr="001C0CC4" w:rsidRDefault="007F17EC" w:rsidP="00594F33">
            <w:pPr>
              <w:pStyle w:val="TAC"/>
              <w:rPr>
                <w:lang w:val="sv-SE"/>
              </w:rPr>
            </w:pPr>
            <w:r w:rsidRPr="001C0CC4">
              <w:rPr>
                <w:lang w:val="sv-SE"/>
              </w:rPr>
              <w:t>15</w:t>
            </w:r>
          </w:p>
        </w:tc>
      </w:tr>
      <w:tr w:rsidR="007F17EC" w:rsidRPr="001C0CC4" w14:paraId="0796B2FD" w14:textId="77777777" w:rsidTr="00594F33">
        <w:trPr>
          <w:jc w:val="center"/>
        </w:trPr>
        <w:tc>
          <w:tcPr>
            <w:tcW w:w="1487" w:type="dxa"/>
            <w:tcBorders>
              <w:bottom w:val="nil"/>
            </w:tcBorders>
            <w:shd w:val="clear" w:color="auto" w:fill="auto"/>
            <w:vAlign w:val="center"/>
          </w:tcPr>
          <w:p w14:paraId="5CA6FEA4" w14:textId="77777777" w:rsidR="007F17EC" w:rsidRPr="001C0CC4" w:rsidRDefault="007F17EC" w:rsidP="00594F33">
            <w:pPr>
              <w:pStyle w:val="TAH"/>
            </w:pPr>
            <w:r w:rsidRPr="001C0CC4">
              <w:t>RX parameter</w:t>
            </w:r>
          </w:p>
        </w:tc>
        <w:tc>
          <w:tcPr>
            <w:tcW w:w="907" w:type="dxa"/>
            <w:tcBorders>
              <w:bottom w:val="nil"/>
            </w:tcBorders>
            <w:shd w:val="clear" w:color="auto" w:fill="auto"/>
            <w:vAlign w:val="center"/>
          </w:tcPr>
          <w:p w14:paraId="0D83C10F" w14:textId="77777777" w:rsidR="007F17EC" w:rsidRPr="001C0CC4" w:rsidRDefault="007F17EC" w:rsidP="00594F33">
            <w:pPr>
              <w:pStyle w:val="TAH"/>
              <w:rPr>
                <w:lang w:val="sv-SE"/>
              </w:rPr>
            </w:pPr>
            <w:r w:rsidRPr="001C0CC4">
              <w:t>Units</w:t>
            </w:r>
          </w:p>
        </w:tc>
        <w:tc>
          <w:tcPr>
            <w:tcW w:w="6510" w:type="dxa"/>
            <w:gridSpan w:val="5"/>
            <w:vAlign w:val="center"/>
          </w:tcPr>
          <w:p w14:paraId="12920A02" w14:textId="77777777" w:rsidR="007F17EC" w:rsidRPr="001C0CC4" w:rsidRDefault="007F17EC" w:rsidP="00594F33">
            <w:pPr>
              <w:pStyle w:val="TAH"/>
              <w:rPr>
                <w:lang w:val="sv-SE"/>
              </w:rPr>
            </w:pPr>
            <w:r w:rsidRPr="001C0CC4">
              <w:t>Channel bandwidth</w:t>
            </w:r>
          </w:p>
        </w:tc>
      </w:tr>
      <w:tr w:rsidR="007F17EC" w:rsidRPr="001C0CC4" w14:paraId="2A8C8DA0" w14:textId="77777777" w:rsidTr="00594F33">
        <w:trPr>
          <w:jc w:val="center"/>
        </w:trPr>
        <w:tc>
          <w:tcPr>
            <w:tcW w:w="1487" w:type="dxa"/>
            <w:tcBorders>
              <w:top w:val="nil"/>
              <w:bottom w:val="single" w:sz="4" w:space="0" w:color="auto"/>
            </w:tcBorders>
            <w:shd w:val="clear" w:color="auto" w:fill="auto"/>
            <w:vAlign w:val="center"/>
          </w:tcPr>
          <w:p w14:paraId="3B5D5998" w14:textId="77777777" w:rsidR="007F17EC" w:rsidRPr="001C0CC4" w:rsidRDefault="007F17EC" w:rsidP="00594F33">
            <w:pPr>
              <w:pStyle w:val="TAL"/>
            </w:pPr>
          </w:p>
        </w:tc>
        <w:tc>
          <w:tcPr>
            <w:tcW w:w="907" w:type="dxa"/>
            <w:tcBorders>
              <w:top w:val="nil"/>
            </w:tcBorders>
            <w:shd w:val="clear" w:color="auto" w:fill="auto"/>
            <w:vAlign w:val="center"/>
          </w:tcPr>
          <w:p w14:paraId="0742F337" w14:textId="77777777" w:rsidR="007F17EC" w:rsidRPr="001C0CC4" w:rsidRDefault="007F17EC" w:rsidP="00594F33">
            <w:pPr>
              <w:pStyle w:val="TAC"/>
              <w:rPr>
                <w:lang w:val="sv-SE"/>
              </w:rPr>
            </w:pPr>
          </w:p>
        </w:tc>
        <w:tc>
          <w:tcPr>
            <w:tcW w:w="1302" w:type="dxa"/>
          </w:tcPr>
          <w:p w14:paraId="2E793409" w14:textId="77777777" w:rsidR="007F17EC" w:rsidRPr="001C0CC4" w:rsidRDefault="007F17EC" w:rsidP="00594F33">
            <w:pPr>
              <w:pStyle w:val="TAH"/>
              <w:rPr>
                <w:lang w:val="sv-SE"/>
              </w:rPr>
            </w:pPr>
            <w:r w:rsidRPr="001C0CC4">
              <w:rPr>
                <w:lang w:val="sv-SE"/>
              </w:rPr>
              <w:t>90 MHz</w:t>
            </w:r>
          </w:p>
        </w:tc>
        <w:tc>
          <w:tcPr>
            <w:tcW w:w="1302" w:type="dxa"/>
          </w:tcPr>
          <w:p w14:paraId="7ACE19CD" w14:textId="77777777" w:rsidR="007F17EC" w:rsidRPr="001C0CC4" w:rsidRDefault="007F17EC" w:rsidP="00594F33">
            <w:pPr>
              <w:pStyle w:val="TAH"/>
              <w:rPr>
                <w:lang w:val="sv-SE"/>
              </w:rPr>
            </w:pPr>
            <w:r w:rsidRPr="001C0CC4">
              <w:rPr>
                <w:lang w:val="sv-SE"/>
              </w:rPr>
              <w:t>100 MHz</w:t>
            </w:r>
          </w:p>
        </w:tc>
        <w:tc>
          <w:tcPr>
            <w:tcW w:w="1302" w:type="dxa"/>
          </w:tcPr>
          <w:p w14:paraId="4FC0DA30" w14:textId="77777777" w:rsidR="007F17EC" w:rsidRPr="001C0CC4" w:rsidRDefault="007F17EC" w:rsidP="00594F33">
            <w:pPr>
              <w:pStyle w:val="TAC"/>
              <w:rPr>
                <w:lang w:val="sv-SE"/>
              </w:rPr>
            </w:pPr>
          </w:p>
        </w:tc>
        <w:tc>
          <w:tcPr>
            <w:tcW w:w="1302" w:type="dxa"/>
          </w:tcPr>
          <w:p w14:paraId="347F4213" w14:textId="77777777" w:rsidR="007F17EC" w:rsidRPr="001C0CC4" w:rsidRDefault="007F17EC" w:rsidP="00594F33">
            <w:pPr>
              <w:pStyle w:val="TAC"/>
              <w:rPr>
                <w:lang w:val="sv-SE"/>
              </w:rPr>
            </w:pPr>
          </w:p>
        </w:tc>
        <w:tc>
          <w:tcPr>
            <w:tcW w:w="1302" w:type="dxa"/>
          </w:tcPr>
          <w:p w14:paraId="11169631" w14:textId="77777777" w:rsidR="007F17EC" w:rsidRPr="001C0CC4" w:rsidRDefault="007F17EC" w:rsidP="00594F33">
            <w:pPr>
              <w:pStyle w:val="TAC"/>
              <w:rPr>
                <w:lang w:val="sv-SE"/>
              </w:rPr>
            </w:pPr>
          </w:p>
        </w:tc>
      </w:tr>
      <w:tr w:rsidR="007F17EC" w:rsidRPr="001C0CC4" w14:paraId="64625541" w14:textId="77777777" w:rsidTr="00594F33">
        <w:trPr>
          <w:jc w:val="center"/>
        </w:trPr>
        <w:tc>
          <w:tcPr>
            <w:tcW w:w="1487" w:type="dxa"/>
            <w:tcBorders>
              <w:bottom w:val="nil"/>
            </w:tcBorders>
            <w:shd w:val="clear" w:color="auto" w:fill="auto"/>
          </w:tcPr>
          <w:p w14:paraId="6D21F2F6" w14:textId="77777777" w:rsidR="007F17EC" w:rsidRPr="001C0CC4" w:rsidRDefault="007F17EC" w:rsidP="00594F33">
            <w:pPr>
              <w:pStyle w:val="TAL"/>
            </w:pPr>
            <w:r w:rsidRPr="001C0CC4">
              <w:t>Power in transmission bandwidth configuration</w:t>
            </w:r>
          </w:p>
        </w:tc>
        <w:tc>
          <w:tcPr>
            <w:tcW w:w="907" w:type="dxa"/>
          </w:tcPr>
          <w:p w14:paraId="4A72BE47" w14:textId="77777777" w:rsidR="007F17EC" w:rsidRPr="001C0CC4" w:rsidRDefault="007F17EC" w:rsidP="00594F33">
            <w:pPr>
              <w:pStyle w:val="TAC"/>
              <w:rPr>
                <w:lang w:val="sv-SE"/>
              </w:rPr>
            </w:pPr>
            <w:r w:rsidRPr="001C0CC4">
              <w:rPr>
                <w:lang w:val="sv-SE"/>
              </w:rPr>
              <w:t>dBm</w:t>
            </w:r>
          </w:p>
        </w:tc>
        <w:tc>
          <w:tcPr>
            <w:tcW w:w="2604" w:type="dxa"/>
            <w:gridSpan w:val="2"/>
          </w:tcPr>
          <w:p w14:paraId="2EFA8DD3" w14:textId="77777777" w:rsidR="007F17EC" w:rsidRPr="001C0CC4" w:rsidRDefault="007F17EC" w:rsidP="00594F33">
            <w:pPr>
              <w:pStyle w:val="TAC"/>
            </w:pPr>
            <w:r w:rsidRPr="001C0CC4">
              <w:t>REFSENS + channel bandwidth specific value below</w:t>
            </w:r>
          </w:p>
          <w:p w14:paraId="5D1F9DEF" w14:textId="77777777" w:rsidR="007F17EC" w:rsidRPr="000F7A3F" w:rsidRDefault="007F17EC" w:rsidP="00594F33">
            <w:pPr>
              <w:pStyle w:val="TAC"/>
            </w:pPr>
          </w:p>
        </w:tc>
        <w:tc>
          <w:tcPr>
            <w:tcW w:w="1302" w:type="dxa"/>
          </w:tcPr>
          <w:p w14:paraId="20FAC234" w14:textId="77777777" w:rsidR="007F17EC" w:rsidRPr="000F7A3F" w:rsidRDefault="007F17EC" w:rsidP="00594F33">
            <w:pPr>
              <w:pStyle w:val="TAC"/>
            </w:pPr>
          </w:p>
        </w:tc>
        <w:tc>
          <w:tcPr>
            <w:tcW w:w="1302" w:type="dxa"/>
          </w:tcPr>
          <w:p w14:paraId="4EF8F957" w14:textId="77777777" w:rsidR="007F17EC" w:rsidRPr="000F7A3F" w:rsidRDefault="007F17EC" w:rsidP="00594F33">
            <w:pPr>
              <w:pStyle w:val="TAC"/>
            </w:pPr>
          </w:p>
        </w:tc>
        <w:tc>
          <w:tcPr>
            <w:tcW w:w="1302" w:type="dxa"/>
          </w:tcPr>
          <w:p w14:paraId="40825E24" w14:textId="77777777" w:rsidR="007F17EC" w:rsidRPr="000F7A3F" w:rsidRDefault="007F17EC" w:rsidP="00594F33">
            <w:pPr>
              <w:pStyle w:val="TAC"/>
            </w:pPr>
          </w:p>
        </w:tc>
      </w:tr>
      <w:tr w:rsidR="007F17EC" w:rsidRPr="001C0CC4" w14:paraId="3BEDE879" w14:textId="77777777" w:rsidTr="00594F33">
        <w:trPr>
          <w:jc w:val="center"/>
        </w:trPr>
        <w:tc>
          <w:tcPr>
            <w:tcW w:w="1487" w:type="dxa"/>
            <w:tcBorders>
              <w:top w:val="nil"/>
            </w:tcBorders>
            <w:shd w:val="clear" w:color="auto" w:fill="auto"/>
          </w:tcPr>
          <w:p w14:paraId="2B6D9813" w14:textId="77777777" w:rsidR="007F17EC" w:rsidRPr="001C0CC4" w:rsidRDefault="007F17EC" w:rsidP="00594F33">
            <w:pPr>
              <w:pStyle w:val="TAL"/>
            </w:pPr>
          </w:p>
        </w:tc>
        <w:tc>
          <w:tcPr>
            <w:tcW w:w="907" w:type="dxa"/>
          </w:tcPr>
          <w:p w14:paraId="266FD53D" w14:textId="77777777" w:rsidR="007F17EC" w:rsidRPr="001C0CC4" w:rsidRDefault="007F17EC" w:rsidP="00594F33">
            <w:pPr>
              <w:pStyle w:val="TAC"/>
              <w:rPr>
                <w:lang w:val="sv-SE"/>
              </w:rPr>
            </w:pPr>
            <w:r w:rsidRPr="001C0CC4">
              <w:rPr>
                <w:lang w:val="sv-SE"/>
              </w:rPr>
              <w:t>dB</w:t>
            </w:r>
          </w:p>
        </w:tc>
        <w:tc>
          <w:tcPr>
            <w:tcW w:w="1302" w:type="dxa"/>
          </w:tcPr>
          <w:p w14:paraId="2B5451D0" w14:textId="77777777" w:rsidR="007F17EC" w:rsidRPr="001C0CC4" w:rsidRDefault="007F17EC" w:rsidP="00594F33">
            <w:pPr>
              <w:pStyle w:val="TAC"/>
              <w:rPr>
                <w:lang w:val="sv-SE"/>
              </w:rPr>
            </w:pPr>
            <w:r w:rsidRPr="001C0CC4">
              <w:rPr>
                <w:lang w:val="sv-SE"/>
              </w:rPr>
              <w:t>15.5</w:t>
            </w:r>
          </w:p>
        </w:tc>
        <w:tc>
          <w:tcPr>
            <w:tcW w:w="1302" w:type="dxa"/>
          </w:tcPr>
          <w:p w14:paraId="5CD36B6F" w14:textId="77777777" w:rsidR="007F17EC" w:rsidRPr="001C0CC4" w:rsidRDefault="007F17EC" w:rsidP="00594F33">
            <w:pPr>
              <w:pStyle w:val="TAC"/>
              <w:rPr>
                <w:lang w:val="sv-SE"/>
              </w:rPr>
            </w:pPr>
            <w:r w:rsidRPr="001C0CC4">
              <w:rPr>
                <w:lang w:val="sv-SE"/>
              </w:rPr>
              <w:t>16</w:t>
            </w:r>
          </w:p>
        </w:tc>
        <w:tc>
          <w:tcPr>
            <w:tcW w:w="1302" w:type="dxa"/>
          </w:tcPr>
          <w:p w14:paraId="35CD571E" w14:textId="77777777" w:rsidR="007F17EC" w:rsidRPr="001C0CC4" w:rsidRDefault="007F17EC" w:rsidP="00594F33">
            <w:pPr>
              <w:pStyle w:val="TAC"/>
              <w:rPr>
                <w:lang w:val="sv-SE"/>
              </w:rPr>
            </w:pPr>
          </w:p>
        </w:tc>
        <w:tc>
          <w:tcPr>
            <w:tcW w:w="1302" w:type="dxa"/>
          </w:tcPr>
          <w:p w14:paraId="2193F2EA" w14:textId="77777777" w:rsidR="007F17EC" w:rsidRPr="001C0CC4" w:rsidRDefault="007F17EC" w:rsidP="00594F33">
            <w:pPr>
              <w:pStyle w:val="TAC"/>
              <w:rPr>
                <w:lang w:val="sv-SE"/>
              </w:rPr>
            </w:pPr>
          </w:p>
        </w:tc>
        <w:tc>
          <w:tcPr>
            <w:tcW w:w="1302" w:type="dxa"/>
          </w:tcPr>
          <w:p w14:paraId="43DACCC1" w14:textId="77777777" w:rsidR="007F17EC" w:rsidRPr="001C0CC4" w:rsidRDefault="007F17EC" w:rsidP="00594F33">
            <w:pPr>
              <w:pStyle w:val="TAC"/>
              <w:rPr>
                <w:lang w:val="sv-SE"/>
              </w:rPr>
            </w:pPr>
          </w:p>
        </w:tc>
      </w:tr>
      <w:tr w:rsidR="007F17EC" w:rsidRPr="001C0CC4" w14:paraId="566615F0" w14:textId="77777777" w:rsidTr="00594F33">
        <w:trPr>
          <w:jc w:val="center"/>
        </w:trPr>
        <w:tc>
          <w:tcPr>
            <w:tcW w:w="8904" w:type="dxa"/>
            <w:gridSpan w:val="7"/>
            <w:shd w:val="clear" w:color="auto" w:fill="auto"/>
          </w:tcPr>
          <w:p w14:paraId="30FC3410" w14:textId="77777777" w:rsidR="007F17EC" w:rsidRPr="001C0CC4" w:rsidRDefault="007F17EC" w:rsidP="00594F33">
            <w:pPr>
              <w:pStyle w:val="TAN"/>
            </w:pPr>
            <w:r w:rsidRPr="001C0CC4">
              <w:t>NOTE:</w:t>
            </w:r>
            <w:r w:rsidRPr="001C0CC4">
              <w:tab/>
              <w:t xml:space="preserve">The transmitter shall be set to 4 dB below </w:t>
            </w:r>
            <w:proofErr w:type="spellStart"/>
            <w:r w:rsidRPr="001C0CC4">
              <w:t>P</w:t>
            </w:r>
            <w:r w:rsidRPr="001C0CC4">
              <w:rPr>
                <w:vertAlign w:val="subscript"/>
              </w:rPr>
              <w:t>CMAX_</w:t>
            </w:r>
            <w:proofErr w:type="gramStart"/>
            <w:r w:rsidRPr="001C0CC4">
              <w:rPr>
                <w:vertAlign w:val="subscript"/>
              </w:rPr>
              <w:t>L,f</w:t>
            </w:r>
            <w:proofErr w:type="gramEnd"/>
            <w:r w:rsidRPr="001C0CC4">
              <w:rPr>
                <w:vertAlign w:val="subscript"/>
              </w:rPr>
              <w:t>,c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p>
        </w:tc>
      </w:tr>
    </w:tbl>
    <w:p w14:paraId="25648702" w14:textId="77777777" w:rsidR="007F17EC" w:rsidRPr="001C0CC4" w:rsidRDefault="007F17EC" w:rsidP="007F17EC"/>
    <w:p w14:paraId="1C9C2402" w14:textId="77777777" w:rsidR="007F17EC" w:rsidRPr="001C0CC4" w:rsidRDefault="007F17EC" w:rsidP="007F17EC">
      <w:pPr>
        <w:pStyle w:val="TH"/>
      </w:pPr>
      <w:r w:rsidRPr="001C0CC4">
        <w:t xml:space="preserve">Table 7.6.3-2: Out of-band blocking for NR bands with </w:t>
      </w:r>
      <w:proofErr w:type="spellStart"/>
      <w:r w:rsidRPr="001C0CC4">
        <w:t>F</w:t>
      </w:r>
      <w:r w:rsidRPr="001C0CC4">
        <w:rPr>
          <w:vertAlign w:val="subscript"/>
        </w:rPr>
        <w:t>DL_high</w:t>
      </w:r>
      <w:proofErr w:type="spellEnd"/>
      <w:r w:rsidRPr="001C0CC4">
        <w:rPr>
          <w:vertAlign w:val="subscript"/>
        </w:rPr>
        <w:t xml:space="preserve">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7F17EC" w:rsidRPr="001C0CC4" w14:paraId="58C30A6C" w14:textId="77777777" w:rsidTr="00594F33">
        <w:trPr>
          <w:trHeight w:val="187"/>
          <w:jc w:val="center"/>
        </w:trPr>
        <w:tc>
          <w:tcPr>
            <w:tcW w:w="1106" w:type="dxa"/>
            <w:tcBorders>
              <w:bottom w:val="single" w:sz="4" w:space="0" w:color="auto"/>
            </w:tcBorders>
          </w:tcPr>
          <w:p w14:paraId="2D1E10C2" w14:textId="77777777" w:rsidR="007F17EC" w:rsidRPr="001C0CC4" w:rsidRDefault="007F17EC" w:rsidP="00594F33">
            <w:pPr>
              <w:pStyle w:val="TAH"/>
            </w:pPr>
            <w:r w:rsidRPr="001C0CC4">
              <w:t>NR band</w:t>
            </w:r>
          </w:p>
        </w:tc>
        <w:tc>
          <w:tcPr>
            <w:tcW w:w="1487" w:type="dxa"/>
            <w:shd w:val="clear" w:color="auto" w:fill="auto"/>
          </w:tcPr>
          <w:p w14:paraId="7575A682" w14:textId="77777777" w:rsidR="007F17EC" w:rsidRPr="001C0CC4" w:rsidRDefault="007F17EC" w:rsidP="00594F33">
            <w:pPr>
              <w:pStyle w:val="TAH"/>
            </w:pPr>
            <w:r w:rsidRPr="001C0CC4">
              <w:t>Parameter</w:t>
            </w:r>
          </w:p>
        </w:tc>
        <w:tc>
          <w:tcPr>
            <w:tcW w:w="799" w:type="dxa"/>
          </w:tcPr>
          <w:p w14:paraId="3D81C6BB" w14:textId="77777777" w:rsidR="007F17EC" w:rsidRPr="001C0CC4" w:rsidRDefault="007F17EC" w:rsidP="00594F33">
            <w:pPr>
              <w:pStyle w:val="TAH"/>
            </w:pPr>
            <w:r w:rsidRPr="001C0CC4">
              <w:t>Unit</w:t>
            </w:r>
          </w:p>
        </w:tc>
        <w:tc>
          <w:tcPr>
            <w:tcW w:w="1938" w:type="dxa"/>
          </w:tcPr>
          <w:p w14:paraId="36B1D75D" w14:textId="77777777" w:rsidR="007F17EC" w:rsidRPr="001C0CC4" w:rsidRDefault="007F17EC" w:rsidP="00594F33">
            <w:pPr>
              <w:pStyle w:val="TAH"/>
            </w:pPr>
            <w:r w:rsidRPr="001C0CC4">
              <w:t>Range 1</w:t>
            </w:r>
          </w:p>
        </w:tc>
        <w:tc>
          <w:tcPr>
            <w:tcW w:w="1938" w:type="dxa"/>
          </w:tcPr>
          <w:p w14:paraId="5F9FE60C" w14:textId="77777777" w:rsidR="007F17EC" w:rsidRPr="001C0CC4" w:rsidRDefault="007F17EC" w:rsidP="00594F33">
            <w:pPr>
              <w:pStyle w:val="TAH"/>
            </w:pPr>
            <w:r w:rsidRPr="001C0CC4">
              <w:t>Range 2</w:t>
            </w:r>
          </w:p>
        </w:tc>
        <w:tc>
          <w:tcPr>
            <w:tcW w:w="1938" w:type="dxa"/>
          </w:tcPr>
          <w:p w14:paraId="14493D58" w14:textId="77777777" w:rsidR="007F17EC" w:rsidRPr="001C0CC4" w:rsidRDefault="007F17EC" w:rsidP="00594F33">
            <w:pPr>
              <w:pStyle w:val="TAH"/>
            </w:pPr>
            <w:r w:rsidRPr="001C0CC4">
              <w:t>Range 3</w:t>
            </w:r>
          </w:p>
        </w:tc>
      </w:tr>
      <w:tr w:rsidR="002B4B37" w:rsidRPr="001C0CC4" w14:paraId="632023D5" w14:textId="77777777" w:rsidTr="00964510">
        <w:trPr>
          <w:trHeight w:val="187"/>
          <w:jc w:val="center"/>
        </w:trPr>
        <w:tc>
          <w:tcPr>
            <w:tcW w:w="1106" w:type="dxa"/>
            <w:vMerge w:val="restart"/>
            <w:shd w:val="clear" w:color="auto" w:fill="auto"/>
          </w:tcPr>
          <w:p w14:paraId="19C40B0F" w14:textId="77777777" w:rsidR="002B4B37" w:rsidRPr="001C0CC4" w:rsidRDefault="002B4B37" w:rsidP="00594F33">
            <w:pPr>
              <w:pStyle w:val="TAC"/>
            </w:pPr>
            <w:r w:rsidRPr="001C0CC4">
              <w:t>n1, n2, n3,</w:t>
            </w:r>
          </w:p>
          <w:p w14:paraId="4D73A694" w14:textId="10E8EBEF" w:rsidR="002B4B37" w:rsidRPr="001C0CC4" w:rsidRDefault="002B4B37" w:rsidP="00594F33">
            <w:pPr>
              <w:pStyle w:val="TAC"/>
            </w:pPr>
            <w:r w:rsidRPr="001C0CC4">
              <w:t xml:space="preserve">n5, n7, n8, n12, n14, </w:t>
            </w:r>
            <w:r w:rsidRPr="001C0CC4">
              <w:rPr>
                <w:rFonts w:hint="eastAsia"/>
                <w:lang w:val="en-US" w:eastAsia="ja-JP"/>
              </w:rPr>
              <w:t xml:space="preserve">n18, </w:t>
            </w:r>
            <w:r w:rsidRPr="001C0CC4">
              <w:t xml:space="preserve">n20, n25, </w:t>
            </w:r>
            <w:r>
              <w:t xml:space="preserve">n26, </w:t>
            </w:r>
            <w:r w:rsidRPr="001C0CC4">
              <w:t xml:space="preserve">n28, </w:t>
            </w:r>
            <w:ins w:id="44" w:author="Anritsu" w:date="2023-02-07T09:56:00Z">
              <w:r>
                <w:t xml:space="preserve">n29, </w:t>
              </w:r>
            </w:ins>
            <w:r w:rsidRPr="001C0CC4">
              <w:t>n30,</w:t>
            </w:r>
            <w:r>
              <w:t xml:space="preserve"> </w:t>
            </w:r>
            <w:r w:rsidRPr="001C0CC4">
              <w:t>n34, n38,</w:t>
            </w:r>
            <w:r>
              <w:t xml:space="preserve"> </w:t>
            </w:r>
            <w:r w:rsidRPr="001C0CC4">
              <w:t xml:space="preserve">n39, n40, n41, </w:t>
            </w:r>
            <w:r>
              <w:t>n48</w:t>
            </w:r>
            <w:r w:rsidRPr="0030342B">
              <w:rPr>
                <w:vertAlign w:val="superscript"/>
              </w:rPr>
              <w:t>5</w:t>
            </w:r>
            <w:r>
              <w:t xml:space="preserve">, </w:t>
            </w:r>
            <w:r w:rsidRPr="001C0CC4">
              <w:t>n50, n51,</w:t>
            </w:r>
            <w:r>
              <w:t xml:space="preserve"> n53</w:t>
            </w:r>
            <w:r w:rsidRPr="0030342B">
              <w:rPr>
                <w:vertAlign w:val="superscript"/>
              </w:rPr>
              <w:t>6</w:t>
            </w:r>
            <w:r>
              <w:t>,</w:t>
            </w:r>
            <w:r w:rsidRPr="001C0CC4">
              <w:t xml:space="preserve"> n65, n66, n70, n71, n74, n75, n76</w:t>
            </w:r>
            <w:r>
              <w:t>, n91, n92, n93, n94</w:t>
            </w:r>
          </w:p>
        </w:tc>
        <w:tc>
          <w:tcPr>
            <w:tcW w:w="1487" w:type="dxa"/>
            <w:shd w:val="clear" w:color="auto" w:fill="auto"/>
          </w:tcPr>
          <w:p w14:paraId="68CA5155" w14:textId="77777777" w:rsidR="002B4B37" w:rsidRPr="001C0CC4" w:rsidRDefault="002B4B37" w:rsidP="00594F33">
            <w:pPr>
              <w:pStyle w:val="TAC"/>
              <w:rPr>
                <w:lang w:val="sv-SE"/>
              </w:rPr>
            </w:pPr>
            <w:r w:rsidRPr="001C0CC4">
              <w:rPr>
                <w:lang w:val="sv-SE"/>
              </w:rPr>
              <w:t>P</w:t>
            </w:r>
            <w:r w:rsidRPr="001C0CC4">
              <w:rPr>
                <w:vertAlign w:val="subscript"/>
                <w:lang w:val="sv-SE"/>
              </w:rPr>
              <w:t>interferer</w:t>
            </w:r>
          </w:p>
        </w:tc>
        <w:tc>
          <w:tcPr>
            <w:tcW w:w="799" w:type="dxa"/>
          </w:tcPr>
          <w:p w14:paraId="349F145A" w14:textId="77777777" w:rsidR="002B4B37" w:rsidRPr="001C0CC4" w:rsidRDefault="002B4B37" w:rsidP="00594F33">
            <w:pPr>
              <w:pStyle w:val="TAC"/>
              <w:rPr>
                <w:lang w:val="sv-SE"/>
              </w:rPr>
            </w:pPr>
            <w:r w:rsidRPr="001C0CC4">
              <w:rPr>
                <w:lang w:val="sv-SE"/>
              </w:rPr>
              <w:t>dBm</w:t>
            </w:r>
          </w:p>
        </w:tc>
        <w:tc>
          <w:tcPr>
            <w:tcW w:w="1938" w:type="dxa"/>
          </w:tcPr>
          <w:p w14:paraId="55DC9ECE" w14:textId="77777777" w:rsidR="002B4B37" w:rsidRPr="001C0CC4" w:rsidRDefault="002B4B37" w:rsidP="00594F33">
            <w:pPr>
              <w:pStyle w:val="TAC"/>
            </w:pPr>
            <w:r w:rsidRPr="001C0CC4">
              <w:t>-44</w:t>
            </w:r>
          </w:p>
        </w:tc>
        <w:tc>
          <w:tcPr>
            <w:tcW w:w="1938" w:type="dxa"/>
          </w:tcPr>
          <w:p w14:paraId="0BC52413" w14:textId="77777777" w:rsidR="002B4B37" w:rsidRPr="001C0CC4" w:rsidRDefault="002B4B37" w:rsidP="00594F33">
            <w:pPr>
              <w:pStyle w:val="TAC"/>
            </w:pPr>
            <w:r w:rsidRPr="001C0CC4">
              <w:t>-30</w:t>
            </w:r>
          </w:p>
        </w:tc>
        <w:tc>
          <w:tcPr>
            <w:tcW w:w="1938" w:type="dxa"/>
          </w:tcPr>
          <w:p w14:paraId="25059B36" w14:textId="77777777" w:rsidR="002B4B37" w:rsidRPr="001C0CC4" w:rsidRDefault="002B4B37" w:rsidP="00594F33">
            <w:pPr>
              <w:pStyle w:val="TAC"/>
            </w:pPr>
            <w:r w:rsidRPr="001C0CC4">
              <w:t>-15</w:t>
            </w:r>
          </w:p>
        </w:tc>
      </w:tr>
      <w:tr w:rsidR="002B4B37" w:rsidRPr="001C0CC4" w14:paraId="3A5E9FF9" w14:textId="77777777" w:rsidTr="00964510">
        <w:trPr>
          <w:trHeight w:val="187"/>
          <w:jc w:val="center"/>
        </w:trPr>
        <w:tc>
          <w:tcPr>
            <w:tcW w:w="1106" w:type="dxa"/>
            <w:vMerge/>
            <w:shd w:val="clear" w:color="auto" w:fill="auto"/>
          </w:tcPr>
          <w:p w14:paraId="630B8B94" w14:textId="7CE5DFB5" w:rsidR="002B4B37" w:rsidRPr="00C23AA9" w:rsidRDefault="002B4B37" w:rsidP="00594F33">
            <w:pPr>
              <w:pStyle w:val="TAC"/>
            </w:pPr>
          </w:p>
        </w:tc>
        <w:tc>
          <w:tcPr>
            <w:tcW w:w="1487" w:type="dxa"/>
            <w:shd w:val="clear" w:color="auto" w:fill="auto"/>
          </w:tcPr>
          <w:p w14:paraId="4CF68781" w14:textId="77777777" w:rsidR="002B4B37" w:rsidRPr="001C0CC4" w:rsidRDefault="002B4B37" w:rsidP="00594F33">
            <w:pPr>
              <w:pStyle w:val="TAC"/>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28B9386E" w14:textId="77777777" w:rsidR="002B4B37" w:rsidRPr="001C0CC4" w:rsidRDefault="002B4B37" w:rsidP="00594F33">
            <w:pPr>
              <w:pStyle w:val="TAC"/>
              <w:rPr>
                <w:lang w:val="sv-SE"/>
              </w:rPr>
            </w:pPr>
            <w:r w:rsidRPr="001C0CC4">
              <w:rPr>
                <w:lang w:val="sv-SE"/>
              </w:rPr>
              <w:t>MHz</w:t>
            </w:r>
          </w:p>
        </w:tc>
        <w:tc>
          <w:tcPr>
            <w:tcW w:w="1938" w:type="dxa"/>
          </w:tcPr>
          <w:p w14:paraId="64B6A242" w14:textId="77777777" w:rsidR="002B4B37" w:rsidRPr="001C0CC4" w:rsidRDefault="002B4B37" w:rsidP="00594F33">
            <w:pPr>
              <w:pStyle w:val="TAC"/>
              <w:rPr>
                <w:rFonts w:cs="Arial"/>
              </w:rPr>
            </w:pPr>
            <w:r w:rsidRPr="001C0CC4">
              <w:rPr>
                <w:rFonts w:cs="Arial"/>
              </w:rPr>
              <w:t xml:space="preserve">-60 &lt; f – </w:t>
            </w:r>
            <w:proofErr w:type="spellStart"/>
            <w:r w:rsidRPr="001C0CC4">
              <w:rPr>
                <w:rFonts w:cs="Arial"/>
              </w:rPr>
              <w:t>F</w:t>
            </w:r>
            <w:r w:rsidRPr="001C0CC4">
              <w:rPr>
                <w:rFonts w:cs="Arial"/>
                <w:vertAlign w:val="subscript"/>
              </w:rPr>
              <w:t>DL_low</w:t>
            </w:r>
            <w:proofErr w:type="spellEnd"/>
            <w:r w:rsidRPr="001C0CC4">
              <w:rPr>
                <w:rFonts w:cs="Arial"/>
              </w:rPr>
              <w:t xml:space="preserve"> &lt; -15</w:t>
            </w:r>
          </w:p>
          <w:p w14:paraId="4D7BB70F" w14:textId="77777777" w:rsidR="002B4B37" w:rsidRPr="001C0CC4" w:rsidRDefault="002B4B37" w:rsidP="00594F33">
            <w:pPr>
              <w:pStyle w:val="TAC"/>
              <w:rPr>
                <w:rFonts w:cs="Arial"/>
              </w:rPr>
            </w:pPr>
            <w:r w:rsidRPr="001C0CC4">
              <w:rPr>
                <w:rFonts w:cs="Arial"/>
              </w:rPr>
              <w:t>or</w:t>
            </w:r>
          </w:p>
          <w:p w14:paraId="1E2AA8AC" w14:textId="77777777" w:rsidR="002B4B37" w:rsidRPr="001C0CC4" w:rsidRDefault="002B4B37" w:rsidP="00594F33">
            <w:pPr>
              <w:pStyle w:val="TAC"/>
              <w:rPr>
                <w:rFonts w:cs="Arial"/>
              </w:rPr>
            </w:pPr>
            <w:r w:rsidRPr="001C0CC4">
              <w:rPr>
                <w:rFonts w:cs="Arial"/>
              </w:rPr>
              <w:t xml:space="preserve">15 &lt; f – </w:t>
            </w:r>
            <w:proofErr w:type="spellStart"/>
            <w:r w:rsidRPr="001C0CC4">
              <w:rPr>
                <w:rFonts w:cs="Arial"/>
              </w:rPr>
              <w:t>F</w:t>
            </w:r>
            <w:r w:rsidRPr="001C0CC4">
              <w:rPr>
                <w:rFonts w:cs="Arial"/>
                <w:vertAlign w:val="subscript"/>
              </w:rPr>
              <w:t>DL_high</w:t>
            </w:r>
            <w:proofErr w:type="spellEnd"/>
            <w:r w:rsidRPr="001C0CC4">
              <w:rPr>
                <w:rFonts w:cs="Arial"/>
              </w:rPr>
              <w:t xml:space="preserve"> &lt; 60</w:t>
            </w:r>
          </w:p>
        </w:tc>
        <w:tc>
          <w:tcPr>
            <w:tcW w:w="1938" w:type="dxa"/>
          </w:tcPr>
          <w:p w14:paraId="65958960" w14:textId="77777777" w:rsidR="002B4B37" w:rsidRPr="001C0CC4" w:rsidRDefault="002B4B37" w:rsidP="00594F33">
            <w:pPr>
              <w:pStyle w:val="TAC"/>
              <w:rPr>
                <w:rFonts w:cs="Arial"/>
              </w:rPr>
            </w:pPr>
            <w:r w:rsidRPr="001C0CC4">
              <w:rPr>
                <w:rFonts w:cs="Arial"/>
              </w:rPr>
              <w:t xml:space="preserve">-85 &lt; f – </w:t>
            </w:r>
            <w:proofErr w:type="spellStart"/>
            <w:r w:rsidRPr="001C0CC4">
              <w:rPr>
                <w:rFonts w:cs="Arial"/>
              </w:rPr>
              <w:t>F</w:t>
            </w:r>
            <w:r w:rsidRPr="001C0CC4">
              <w:rPr>
                <w:rFonts w:cs="Arial"/>
                <w:vertAlign w:val="subscript"/>
              </w:rPr>
              <w:t>DL_low</w:t>
            </w:r>
            <w:proofErr w:type="spellEnd"/>
            <w:r w:rsidRPr="001C0CC4">
              <w:rPr>
                <w:rFonts w:cs="Arial"/>
              </w:rPr>
              <w:t xml:space="preserve"> ≤ -60</w:t>
            </w:r>
          </w:p>
          <w:p w14:paraId="34C41F3D" w14:textId="77777777" w:rsidR="002B4B37" w:rsidRPr="001C0CC4" w:rsidRDefault="002B4B37" w:rsidP="00594F33">
            <w:pPr>
              <w:pStyle w:val="TAC"/>
              <w:rPr>
                <w:rFonts w:cs="Arial"/>
              </w:rPr>
            </w:pPr>
            <w:r w:rsidRPr="001C0CC4">
              <w:rPr>
                <w:rFonts w:cs="Arial"/>
              </w:rPr>
              <w:t>or</w:t>
            </w:r>
          </w:p>
          <w:p w14:paraId="62EF2832" w14:textId="77777777" w:rsidR="002B4B37" w:rsidRPr="001C0CC4" w:rsidRDefault="002B4B37" w:rsidP="00594F33">
            <w:pPr>
              <w:pStyle w:val="TAC"/>
              <w:rPr>
                <w:rFonts w:cs="Arial"/>
              </w:rPr>
            </w:pPr>
            <w:r w:rsidRPr="001C0CC4">
              <w:rPr>
                <w:rFonts w:cs="Arial"/>
              </w:rPr>
              <w:t xml:space="preserve">60 ≤ f – </w:t>
            </w:r>
            <w:proofErr w:type="spellStart"/>
            <w:r w:rsidRPr="001C0CC4">
              <w:rPr>
                <w:rFonts w:cs="Arial"/>
              </w:rPr>
              <w:t>F</w:t>
            </w:r>
            <w:r w:rsidRPr="001C0CC4">
              <w:rPr>
                <w:rFonts w:cs="Arial"/>
                <w:vertAlign w:val="subscript"/>
              </w:rPr>
              <w:t>DL_high</w:t>
            </w:r>
            <w:proofErr w:type="spellEnd"/>
            <w:r w:rsidRPr="001C0CC4">
              <w:rPr>
                <w:rFonts w:cs="Arial"/>
              </w:rPr>
              <w:t xml:space="preserve"> &lt; 85</w:t>
            </w:r>
          </w:p>
        </w:tc>
        <w:tc>
          <w:tcPr>
            <w:tcW w:w="1938" w:type="dxa"/>
          </w:tcPr>
          <w:p w14:paraId="0BE5F97B" w14:textId="77777777" w:rsidR="002B4B37" w:rsidRPr="001C0CC4" w:rsidRDefault="002B4B37" w:rsidP="00594F33">
            <w:pPr>
              <w:pStyle w:val="TAC"/>
              <w:rPr>
                <w:rFonts w:cs="Arial"/>
              </w:rPr>
            </w:pPr>
            <w:r w:rsidRPr="001C0CC4">
              <w:rPr>
                <w:rFonts w:cs="Arial"/>
              </w:rPr>
              <w:t xml:space="preserve">1 ≤ f ≤ </w:t>
            </w:r>
            <w:proofErr w:type="spellStart"/>
            <w:r w:rsidRPr="001C0CC4">
              <w:rPr>
                <w:rFonts w:cs="Arial"/>
              </w:rPr>
              <w:t>F</w:t>
            </w:r>
            <w:r w:rsidRPr="001C0CC4">
              <w:rPr>
                <w:rFonts w:cs="Arial"/>
                <w:vertAlign w:val="subscript"/>
              </w:rPr>
              <w:t>DL_low</w:t>
            </w:r>
            <w:proofErr w:type="spellEnd"/>
            <w:r w:rsidRPr="001C0CC4">
              <w:rPr>
                <w:rFonts w:cs="Arial"/>
              </w:rPr>
              <w:t xml:space="preserve"> – 85</w:t>
            </w:r>
          </w:p>
          <w:p w14:paraId="10A0AC11" w14:textId="77777777" w:rsidR="002B4B37" w:rsidRPr="001C0CC4" w:rsidRDefault="002B4B37" w:rsidP="00594F33">
            <w:pPr>
              <w:pStyle w:val="TAC"/>
              <w:rPr>
                <w:rFonts w:cs="Arial"/>
              </w:rPr>
            </w:pPr>
            <w:r w:rsidRPr="001C0CC4">
              <w:rPr>
                <w:rFonts w:cs="Arial"/>
              </w:rPr>
              <w:t>or</w:t>
            </w:r>
          </w:p>
          <w:p w14:paraId="7EF5CD7B" w14:textId="77777777" w:rsidR="002B4B37" w:rsidRPr="001C0CC4" w:rsidRDefault="002B4B37" w:rsidP="00594F33">
            <w:pPr>
              <w:pStyle w:val="TAC"/>
              <w:rPr>
                <w:rFonts w:cs="Arial"/>
              </w:rPr>
            </w:pPr>
            <w:proofErr w:type="spellStart"/>
            <w:r w:rsidRPr="001C0CC4">
              <w:rPr>
                <w:rFonts w:cs="Arial"/>
              </w:rPr>
              <w:t>F</w:t>
            </w:r>
            <w:r w:rsidRPr="001C0CC4">
              <w:rPr>
                <w:rFonts w:cs="Arial"/>
                <w:vertAlign w:val="subscript"/>
              </w:rPr>
              <w:t>DL_high</w:t>
            </w:r>
            <w:proofErr w:type="spellEnd"/>
            <w:r w:rsidRPr="001C0CC4">
              <w:rPr>
                <w:rFonts w:cs="Arial"/>
              </w:rPr>
              <w:t xml:space="preserve"> + 85 ≤ f</w:t>
            </w:r>
          </w:p>
          <w:p w14:paraId="36D8E890" w14:textId="77777777" w:rsidR="002B4B37" w:rsidRPr="001C0CC4" w:rsidRDefault="002B4B37" w:rsidP="00594F33">
            <w:pPr>
              <w:pStyle w:val="TAC"/>
              <w:rPr>
                <w:rFonts w:cs="Arial"/>
              </w:rPr>
            </w:pPr>
            <w:r w:rsidRPr="001C0CC4">
              <w:rPr>
                <w:rFonts w:cs="Arial"/>
              </w:rPr>
              <w:t>≤ 12750</w:t>
            </w:r>
          </w:p>
        </w:tc>
      </w:tr>
      <w:tr w:rsidR="007F17EC" w:rsidRPr="001C0CC4" w14:paraId="02936AE4" w14:textId="77777777" w:rsidTr="00594F33">
        <w:trPr>
          <w:jc w:val="center"/>
        </w:trPr>
        <w:tc>
          <w:tcPr>
            <w:tcW w:w="9206" w:type="dxa"/>
            <w:gridSpan w:val="6"/>
          </w:tcPr>
          <w:p w14:paraId="5B2BEE1E" w14:textId="77777777" w:rsidR="007F17EC" w:rsidRPr="001C0CC4" w:rsidRDefault="007F17EC" w:rsidP="00594F33">
            <w:pPr>
              <w:pStyle w:val="TAN"/>
            </w:pPr>
            <w:r w:rsidRPr="001C0CC4">
              <w:t>NOTE 1:</w:t>
            </w:r>
            <w:r w:rsidRPr="001C0CC4">
              <w:tab/>
              <w:t>The power level of the interferer (</w:t>
            </w:r>
            <w:proofErr w:type="spellStart"/>
            <w:r w:rsidRPr="001C0CC4">
              <w:t>P</w:t>
            </w:r>
            <w:r w:rsidRPr="001C0CC4">
              <w:rPr>
                <w:vertAlign w:val="subscript"/>
              </w:rPr>
              <w:t>Interferer</w:t>
            </w:r>
            <w:proofErr w:type="spellEnd"/>
            <w:r w:rsidRPr="001C0CC4">
              <w:t xml:space="preserve">) for Range 3 shall be modified to -20 dBm for </w:t>
            </w:r>
            <w:proofErr w:type="spellStart"/>
            <w:r w:rsidRPr="001C0CC4">
              <w:t>F</w:t>
            </w:r>
            <w:r w:rsidRPr="001C0CC4">
              <w:rPr>
                <w:vertAlign w:val="subscript"/>
              </w:rPr>
              <w:t>Interferer</w:t>
            </w:r>
            <w:proofErr w:type="spellEnd"/>
            <w:r w:rsidRPr="001C0CC4">
              <w:t xml:space="preserve"> &gt; </w:t>
            </w:r>
            <w:r w:rsidRPr="001C0CC4">
              <w:rPr>
                <w:rFonts w:hint="eastAsia"/>
                <w:lang w:eastAsia="zh-CN"/>
              </w:rPr>
              <w:t>6000</w:t>
            </w:r>
            <w:r w:rsidRPr="001C0CC4">
              <w:t xml:space="preserve"> </w:t>
            </w:r>
            <w:proofErr w:type="spellStart"/>
            <w:r w:rsidRPr="001C0CC4">
              <w:t>MHz.</w:t>
            </w:r>
            <w:proofErr w:type="spellEnd"/>
          </w:p>
          <w:p w14:paraId="3F5AECDC" w14:textId="77777777" w:rsidR="007F17EC" w:rsidRPr="001C0CC4" w:rsidRDefault="007F17EC" w:rsidP="00594F33">
            <w:pPr>
              <w:pStyle w:val="TAN"/>
            </w:pPr>
            <w:r w:rsidRPr="001C0CC4">
              <w:t>NOTE 2:</w:t>
            </w:r>
            <w:r w:rsidRPr="001C0CC4">
              <w:tab/>
              <w:t xml:space="preserve">For band 51 the </w:t>
            </w:r>
            <w:proofErr w:type="spellStart"/>
            <w:r w:rsidRPr="001C0CC4">
              <w:t>F</w:t>
            </w:r>
            <w:r w:rsidRPr="001C0CC4">
              <w:rPr>
                <w:vertAlign w:val="subscript"/>
              </w:rPr>
              <w:t>DL_high</w:t>
            </w:r>
            <w:proofErr w:type="spellEnd"/>
            <w:r w:rsidRPr="001C0CC4">
              <w:rPr>
                <w:vertAlign w:val="subscript"/>
              </w:rPr>
              <w:t xml:space="preserve"> </w:t>
            </w:r>
            <w:r w:rsidRPr="001C0CC4">
              <w:t xml:space="preserve">of band 50 is applied as </w:t>
            </w:r>
            <w:proofErr w:type="spellStart"/>
            <w:r w:rsidRPr="001C0CC4">
              <w:t>F</w:t>
            </w:r>
            <w:r w:rsidRPr="001C0CC4">
              <w:rPr>
                <w:vertAlign w:val="subscript"/>
              </w:rPr>
              <w:t>DL_high</w:t>
            </w:r>
            <w:proofErr w:type="spellEnd"/>
            <w:r w:rsidRPr="001C0CC4">
              <w:rPr>
                <w:vertAlign w:val="subscript"/>
              </w:rPr>
              <w:t xml:space="preserve"> </w:t>
            </w:r>
            <w:r w:rsidRPr="001C0CC4">
              <w:t xml:space="preserve">for band 51. </w:t>
            </w:r>
            <w:r>
              <w:t xml:space="preserve">For band 50, the </w:t>
            </w:r>
            <w:proofErr w:type="spellStart"/>
            <w:r w:rsidRPr="001C0CC4">
              <w:t>F</w:t>
            </w:r>
            <w:r w:rsidRPr="001C0CC4">
              <w:rPr>
                <w:vertAlign w:val="subscript"/>
              </w:rPr>
              <w:t>DL_</w:t>
            </w:r>
            <w:r>
              <w:rPr>
                <w:vertAlign w:val="subscript"/>
              </w:rPr>
              <w:t>low</w:t>
            </w:r>
            <w:proofErr w:type="spellEnd"/>
            <w:r>
              <w:t xml:space="preserve"> of band 51 is applied as </w:t>
            </w:r>
            <w:proofErr w:type="spellStart"/>
            <w:r w:rsidRPr="001C0CC4">
              <w:t>F</w:t>
            </w:r>
            <w:r w:rsidRPr="001C0CC4">
              <w:rPr>
                <w:vertAlign w:val="subscript"/>
              </w:rPr>
              <w:t>DL_</w:t>
            </w:r>
            <w:r>
              <w:rPr>
                <w:vertAlign w:val="subscript"/>
              </w:rPr>
              <w:t>low</w:t>
            </w:r>
            <w:proofErr w:type="spellEnd"/>
            <w:r>
              <w:t xml:space="preserve"> for band 50.</w:t>
            </w:r>
          </w:p>
          <w:p w14:paraId="1E3D8658" w14:textId="77777777" w:rsidR="007F17EC" w:rsidRDefault="007F17EC" w:rsidP="00594F33">
            <w:pPr>
              <w:pStyle w:val="TAN"/>
            </w:pPr>
            <w:r w:rsidRPr="001C0CC4">
              <w:t>NOTE 3:</w:t>
            </w:r>
            <w:r w:rsidRPr="001C0CC4">
              <w:tab/>
              <w:t xml:space="preserve">For band 76 the </w:t>
            </w:r>
            <w:proofErr w:type="spellStart"/>
            <w:r w:rsidRPr="001C0CC4">
              <w:t>F</w:t>
            </w:r>
            <w:r w:rsidRPr="001C0CC4">
              <w:rPr>
                <w:vertAlign w:val="subscript"/>
              </w:rPr>
              <w:t>DL_high</w:t>
            </w:r>
            <w:proofErr w:type="spellEnd"/>
            <w:r w:rsidRPr="001C0CC4">
              <w:rPr>
                <w:vertAlign w:val="subscript"/>
              </w:rPr>
              <w:t xml:space="preserve"> </w:t>
            </w:r>
            <w:r w:rsidRPr="001C0CC4">
              <w:t xml:space="preserve">of band 75 is applied as </w:t>
            </w:r>
            <w:proofErr w:type="spellStart"/>
            <w:r w:rsidRPr="001C0CC4">
              <w:t>F</w:t>
            </w:r>
            <w:r w:rsidRPr="001C0CC4">
              <w:rPr>
                <w:vertAlign w:val="subscript"/>
              </w:rPr>
              <w:t>DL_high</w:t>
            </w:r>
            <w:proofErr w:type="spellEnd"/>
            <w:r w:rsidRPr="001C0CC4">
              <w:t xml:space="preserve"> for band 76.</w:t>
            </w:r>
            <w:r>
              <w:t xml:space="preserve"> For band 75, the </w:t>
            </w:r>
            <w:proofErr w:type="spellStart"/>
            <w:r w:rsidRPr="001C0CC4">
              <w:t>F</w:t>
            </w:r>
            <w:r w:rsidRPr="001C0CC4">
              <w:rPr>
                <w:vertAlign w:val="subscript"/>
              </w:rPr>
              <w:t>DL_</w:t>
            </w:r>
            <w:r>
              <w:rPr>
                <w:vertAlign w:val="subscript"/>
              </w:rPr>
              <w:t>low</w:t>
            </w:r>
            <w:proofErr w:type="spellEnd"/>
            <w:r>
              <w:t xml:space="preserve"> of band 76 is applied as </w:t>
            </w:r>
            <w:proofErr w:type="spellStart"/>
            <w:r w:rsidRPr="001C0CC4">
              <w:t>F</w:t>
            </w:r>
            <w:r w:rsidRPr="001C0CC4">
              <w:rPr>
                <w:vertAlign w:val="subscript"/>
              </w:rPr>
              <w:t>DL_</w:t>
            </w:r>
            <w:r>
              <w:rPr>
                <w:vertAlign w:val="subscript"/>
              </w:rPr>
              <w:t>low</w:t>
            </w:r>
            <w:proofErr w:type="spellEnd"/>
            <w:r>
              <w:t xml:space="preserve"> for band 75.</w:t>
            </w:r>
          </w:p>
          <w:p w14:paraId="3957B051" w14:textId="77777777" w:rsidR="007F17EC" w:rsidRDefault="007F17EC" w:rsidP="00594F33">
            <w:pPr>
              <w:pStyle w:val="TAN"/>
              <w:rPr>
                <w:rFonts w:cs="Arial"/>
                <w:szCs w:val="18"/>
              </w:rPr>
            </w:pPr>
            <w:r w:rsidRPr="00EA24EF">
              <w:rPr>
                <w:rFonts w:cs="Arial"/>
                <w:szCs w:val="18"/>
              </w:rPr>
              <w:t xml:space="preserve">NOTE </w:t>
            </w:r>
            <w:r>
              <w:rPr>
                <w:rFonts w:cs="Arial"/>
                <w:szCs w:val="18"/>
              </w:rPr>
              <w:t>4</w:t>
            </w:r>
            <w:r w:rsidRPr="00EA24EF">
              <w:rPr>
                <w:rFonts w:cs="Arial"/>
                <w:szCs w:val="18"/>
              </w:rPr>
              <w:t>:</w:t>
            </w:r>
            <w:r w:rsidRPr="00EA24EF">
              <w:rPr>
                <w:rFonts w:cs="Arial"/>
                <w:szCs w:val="18"/>
              </w:rPr>
              <w:tab/>
              <w:t xml:space="preserve">For UEs supporting both bands 38 and 41, the </w:t>
            </w:r>
            <w:proofErr w:type="spellStart"/>
            <w:r w:rsidRPr="00EA24EF">
              <w:rPr>
                <w:rFonts w:cs="Arial"/>
                <w:szCs w:val="18"/>
              </w:rPr>
              <w:t>F</w:t>
            </w:r>
            <w:r w:rsidRPr="00EA24EF">
              <w:rPr>
                <w:rFonts w:cs="Arial"/>
                <w:szCs w:val="18"/>
                <w:vertAlign w:val="subscript"/>
              </w:rPr>
              <w:t>DL_high</w:t>
            </w:r>
            <w:proofErr w:type="spellEnd"/>
            <w:r w:rsidRPr="00EA24EF">
              <w:rPr>
                <w:rFonts w:cs="Arial"/>
                <w:szCs w:val="18"/>
                <w:vertAlign w:val="subscript"/>
              </w:rPr>
              <w:t xml:space="preserve"> </w:t>
            </w:r>
            <w:r w:rsidRPr="00EA24EF">
              <w:rPr>
                <w:rFonts w:cs="Arial"/>
                <w:szCs w:val="18"/>
              </w:rPr>
              <w:t xml:space="preserve">and </w:t>
            </w:r>
            <w:proofErr w:type="spellStart"/>
            <w:r w:rsidRPr="00EA24EF">
              <w:rPr>
                <w:rFonts w:cs="Arial"/>
                <w:szCs w:val="18"/>
              </w:rPr>
              <w:t>F</w:t>
            </w:r>
            <w:r w:rsidRPr="00EA24EF">
              <w:rPr>
                <w:rFonts w:cs="Arial"/>
                <w:szCs w:val="18"/>
                <w:vertAlign w:val="subscript"/>
              </w:rPr>
              <w:t>DL_low</w:t>
            </w:r>
            <w:proofErr w:type="spellEnd"/>
            <w:r w:rsidRPr="00EA24EF">
              <w:rPr>
                <w:rFonts w:cs="Arial"/>
                <w:szCs w:val="18"/>
                <w:vertAlign w:val="subscript"/>
              </w:rPr>
              <w:t xml:space="preserve"> </w:t>
            </w:r>
            <w:r w:rsidRPr="00EA24EF">
              <w:rPr>
                <w:rFonts w:cs="Arial"/>
                <w:szCs w:val="18"/>
              </w:rPr>
              <w:t xml:space="preserve">of band 41 is applied as </w:t>
            </w:r>
            <w:proofErr w:type="spellStart"/>
            <w:r w:rsidRPr="00EA24EF">
              <w:rPr>
                <w:rFonts w:cs="Arial"/>
                <w:szCs w:val="18"/>
              </w:rPr>
              <w:t>F</w:t>
            </w:r>
            <w:r w:rsidRPr="00EA24EF">
              <w:rPr>
                <w:rFonts w:cs="Arial"/>
                <w:szCs w:val="18"/>
                <w:vertAlign w:val="subscript"/>
              </w:rPr>
              <w:t>DL_high</w:t>
            </w:r>
            <w:proofErr w:type="spellEnd"/>
            <w:r w:rsidRPr="00EA24EF">
              <w:rPr>
                <w:rFonts w:cs="Arial"/>
                <w:szCs w:val="18"/>
                <w:vertAlign w:val="subscript"/>
              </w:rPr>
              <w:t xml:space="preserve"> </w:t>
            </w:r>
            <w:r w:rsidRPr="00EA24EF">
              <w:rPr>
                <w:rFonts w:cs="Arial"/>
                <w:szCs w:val="18"/>
              </w:rPr>
              <w:t xml:space="preserve">and </w:t>
            </w:r>
            <w:proofErr w:type="spellStart"/>
            <w:r w:rsidRPr="00EA24EF">
              <w:rPr>
                <w:rFonts w:cs="Arial"/>
                <w:szCs w:val="18"/>
              </w:rPr>
              <w:t>F</w:t>
            </w:r>
            <w:r w:rsidRPr="00EA24EF">
              <w:rPr>
                <w:rFonts w:cs="Arial"/>
                <w:szCs w:val="18"/>
                <w:vertAlign w:val="subscript"/>
              </w:rPr>
              <w:t>DL_low</w:t>
            </w:r>
            <w:proofErr w:type="spellEnd"/>
            <w:r w:rsidRPr="00EA24EF">
              <w:rPr>
                <w:rFonts w:cs="Arial"/>
                <w:szCs w:val="18"/>
                <w:vertAlign w:val="subscript"/>
              </w:rPr>
              <w:t xml:space="preserve"> </w:t>
            </w:r>
            <w:r w:rsidRPr="00EA24EF">
              <w:rPr>
                <w:rFonts w:cs="Arial"/>
                <w:szCs w:val="18"/>
              </w:rPr>
              <w:t>for band 38.</w:t>
            </w:r>
          </w:p>
          <w:p w14:paraId="7413DECD" w14:textId="77777777" w:rsidR="007F17EC" w:rsidRDefault="007F17EC" w:rsidP="00594F33">
            <w:pPr>
              <w:pStyle w:val="TAN"/>
              <w:rPr>
                <w:rFonts w:cs="Arial"/>
                <w:szCs w:val="18"/>
              </w:rPr>
            </w:pPr>
            <w:r>
              <w:rPr>
                <w:rFonts w:cs="Arial"/>
                <w:szCs w:val="18"/>
              </w:rPr>
              <w:t>NOTE 5:</w:t>
            </w:r>
            <w:r>
              <w:rPr>
                <w:rFonts w:cs="Arial"/>
                <w:szCs w:val="18"/>
              </w:rPr>
              <w:tab/>
            </w:r>
            <w:r>
              <w:t xml:space="preserve">n48 follows the requirement in this frequency range according to the general requirement defined in Clause 7.1. </w:t>
            </w:r>
            <w:r w:rsidRPr="000A61F8">
              <w:t>The power level of the interferer (</w:t>
            </w:r>
            <w:proofErr w:type="spellStart"/>
            <w:r w:rsidRPr="000A61F8">
              <w:t>P</w:t>
            </w:r>
            <w:r w:rsidRPr="000A61F8">
              <w:rPr>
                <w:vertAlign w:val="subscript"/>
              </w:rPr>
              <w:t>Interferer</w:t>
            </w:r>
            <w:proofErr w:type="spellEnd"/>
            <w:r w:rsidRPr="000A61F8">
              <w:t xml:space="preserve">) for Range 3 shall be modified to -20 dBm for </w:t>
            </w:r>
            <w:proofErr w:type="spellStart"/>
            <w:r w:rsidRPr="000A61F8">
              <w:t>F</w:t>
            </w:r>
            <w:r w:rsidRPr="000A61F8">
              <w:rPr>
                <w:vertAlign w:val="subscript"/>
              </w:rPr>
              <w:t>Interferer</w:t>
            </w:r>
            <w:proofErr w:type="spellEnd"/>
            <w:r w:rsidRPr="000A61F8">
              <w:t xml:space="preserve"> &gt; </w:t>
            </w:r>
            <w:r w:rsidRPr="000A61F8">
              <w:rPr>
                <w:lang w:eastAsia="zh-CN"/>
              </w:rPr>
              <w:t>2700</w:t>
            </w:r>
            <w:r w:rsidRPr="000A61F8">
              <w:t xml:space="preserve"> MHz and </w:t>
            </w:r>
            <w:proofErr w:type="spellStart"/>
            <w:r w:rsidRPr="000A61F8">
              <w:t>F</w:t>
            </w:r>
            <w:r w:rsidRPr="000A61F8">
              <w:rPr>
                <w:vertAlign w:val="subscript"/>
              </w:rPr>
              <w:t>Interferer</w:t>
            </w:r>
            <w:proofErr w:type="spellEnd"/>
            <w:r w:rsidRPr="000A61F8">
              <w:t xml:space="preserve"> &lt; </w:t>
            </w:r>
            <w:r w:rsidRPr="000A61F8">
              <w:rPr>
                <w:lang w:eastAsia="zh-CN"/>
              </w:rPr>
              <w:t>4800</w:t>
            </w:r>
            <w:r w:rsidRPr="000A61F8">
              <w:t xml:space="preserve"> </w:t>
            </w:r>
            <w:proofErr w:type="spellStart"/>
            <w:r w:rsidRPr="000A61F8">
              <w:t>MHz.</w:t>
            </w:r>
            <w:proofErr w:type="spellEnd"/>
          </w:p>
          <w:p w14:paraId="39575456" w14:textId="77777777" w:rsidR="007F17EC" w:rsidRDefault="007F17EC" w:rsidP="00594F33">
            <w:pPr>
              <w:pStyle w:val="TAN"/>
            </w:pPr>
            <w:r>
              <w:rPr>
                <w:rFonts w:cs="Arial"/>
                <w:szCs w:val="18"/>
              </w:rPr>
              <w:t>NOTE 6:</w:t>
            </w:r>
            <w:r>
              <w:rPr>
                <w:rFonts w:cs="Arial"/>
                <w:szCs w:val="18"/>
              </w:rPr>
              <w:tab/>
            </w:r>
            <w:r w:rsidRPr="0030342B">
              <w:t>The power level of the interferer (</w:t>
            </w:r>
            <w:proofErr w:type="spellStart"/>
            <w:r w:rsidRPr="0030342B">
              <w:t>P</w:t>
            </w:r>
            <w:r w:rsidRPr="0030342B">
              <w:rPr>
                <w:vertAlign w:val="subscript"/>
              </w:rPr>
              <w:t>Interferer</w:t>
            </w:r>
            <w:proofErr w:type="spellEnd"/>
            <w:r w:rsidRPr="0030342B">
              <w:t xml:space="preserve">) for Range 3 shall be modified to -20 dBm for </w:t>
            </w:r>
            <w:proofErr w:type="spellStart"/>
            <w:r w:rsidRPr="0030342B">
              <w:t>F</w:t>
            </w:r>
            <w:r w:rsidRPr="0030342B">
              <w:rPr>
                <w:vertAlign w:val="subscript"/>
              </w:rPr>
              <w:t>Interferer</w:t>
            </w:r>
            <w:proofErr w:type="spellEnd"/>
            <w:r w:rsidRPr="0030342B">
              <w:t xml:space="preserve"> &gt; </w:t>
            </w:r>
            <w:r w:rsidRPr="0030342B">
              <w:rPr>
                <w:lang w:eastAsia="zh-CN"/>
              </w:rPr>
              <w:t>2</w:t>
            </w:r>
            <w:r>
              <w:rPr>
                <w:lang w:eastAsia="zh-CN"/>
              </w:rPr>
              <w:t>580</w:t>
            </w:r>
            <w:r w:rsidRPr="0030342B">
              <w:t xml:space="preserve"> MHz and </w:t>
            </w:r>
            <w:proofErr w:type="spellStart"/>
            <w:r w:rsidRPr="0030342B">
              <w:t>F</w:t>
            </w:r>
            <w:r w:rsidRPr="0030342B">
              <w:rPr>
                <w:vertAlign w:val="subscript"/>
              </w:rPr>
              <w:t>Interferer</w:t>
            </w:r>
            <w:proofErr w:type="spellEnd"/>
            <w:r w:rsidRPr="0030342B">
              <w:t xml:space="preserve"> &lt; </w:t>
            </w:r>
            <w:r>
              <w:rPr>
                <w:lang w:eastAsia="zh-CN"/>
              </w:rPr>
              <w:t>2775</w:t>
            </w:r>
            <w:r w:rsidRPr="0030342B">
              <w:t xml:space="preserve"> </w:t>
            </w:r>
            <w:proofErr w:type="spellStart"/>
            <w:r w:rsidRPr="0030342B">
              <w:t>MHz.</w:t>
            </w:r>
            <w:proofErr w:type="spellEnd"/>
          </w:p>
          <w:p w14:paraId="664B3670" w14:textId="77777777" w:rsidR="007F17EC" w:rsidRDefault="007F17EC" w:rsidP="00594F33">
            <w:pPr>
              <w:pStyle w:val="TAN"/>
            </w:pPr>
            <w:r w:rsidRPr="001335A9">
              <w:rPr>
                <w:szCs w:val="18"/>
                <w:lang w:eastAsia="fr-FR"/>
              </w:rPr>
              <w:t xml:space="preserve">NOTE </w:t>
            </w:r>
            <w:r>
              <w:rPr>
                <w:szCs w:val="18"/>
                <w:lang w:eastAsia="fr-FR"/>
              </w:rPr>
              <w:t>7</w:t>
            </w:r>
            <w:r>
              <w:rPr>
                <w:rFonts w:cs="Arial"/>
                <w:szCs w:val="18"/>
              </w:rPr>
              <w:tab/>
            </w:r>
            <w:r>
              <w:rPr>
                <w:szCs w:val="18"/>
                <w:lang w:eastAsia="fr-FR"/>
              </w:rPr>
              <w:t xml:space="preserve">For UE supporting both bands 25 and 70, </w:t>
            </w:r>
            <w:r w:rsidRPr="001335A9">
              <w:rPr>
                <w:lang w:eastAsia="fr-FR"/>
              </w:rPr>
              <w:t xml:space="preserve">the </w:t>
            </w:r>
            <w:proofErr w:type="spellStart"/>
            <w:r w:rsidRPr="001335A9">
              <w:rPr>
                <w:lang w:eastAsia="fr-FR"/>
              </w:rPr>
              <w:t>F</w:t>
            </w:r>
            <w:r w:rsidRPr="001335A9">
              <w:rPr>
                <w:vertAlign w:val="subscript"/>
                <w:lang w:eastAsia="fr-FR"/>
              </w:rPr>
              <w:t>DL_high</w:t>
            </w:r>
            <w:proofErr w:type="spellEnd"/>
            <w:r w:rsidRPr="001335A9">
              <w:rPr>
                <w:vertAlign w:val="subscript"/>
                <w:lang w:eastAsia="fr-FR"/>
              </w:rPr>
              <w:t xml:space="preserve"> </w:t>
            </w:r>
            <w:r w:rsidRPr="001335A9">
              <w:rPr>
                <w:lang w:eastAsia="fr-FR"/>
              </w:rPr>
              <w:t xml:space="preserve">of band 70 is applied as </w:t>
            </w:r>
            <w:proofErr w:type="spellStart"/>
            <w:r w:rsidRPr="001335A9">
              <w:rPr>
                <w:lang w:eastAsia="fr-FR"/>
              </w:rPr>
              <w:t>F</w:t>
            </w:r>
            <w:r w:rsidRPr="001335A9">
              <w:rPr>
                <w:vertAlign w:val="subscript"/>
                <w:lang w:eastAsia="fr-FR"/>
              </w:rPr>
              <w:t>DL_high</w:t>
            </w:r>
            <w:proofErr w:type="spellEnd"/>
            <w:r w:rsidRPr="001335A9">
              <w:rPr>
                <w:lang w:eastAsia="fr-FR"/>
              </w:rPr>
              <w:t xml:space="preserve"> for band 25</w:t>
            </w:r>
            <w:r>
              <w:rPr>
                <w:lang w:eastAsia="fr-FR"/>
              </w:rPr>
              <w:t xml:space="preserve">, and </w:t>
            </w:r>
            <w:r w:rsidRPr="001335A9">
              <w:rPr>
                <w:lang w:eastAsia="fr-FR"/>
              </w:rPr>
              <w:t xml:space="preserve">the </w:t>
            </w:r>
            <w:proofErr w:type="spellStart"/>
            <w:r w:rsidRPr="001335A9">
              <w:rPr>
                <w:lang w:eastAsia="fr-FR"/>
              </w:rPr>
              <w:t>F</w:t>
            </w:r>
            <w:r w:rsidRPr="001335A9">
              <w:rPr>
                <w:vertAlign w:val="subscript"/>
                <w:lang w:eastAsia="fr-FR"/>
              </w:rPr>
              <w:t>DL_low</w:t>
            </w:r>
            <w:proofErr w:type="spellEnd"/>
            <w:r w:rsidRPr="001335A9">
              <w:rPr>
                <w:lang w:eastAsia="fr-FR"/>
              </w:rPr>
              <w:t xml:space="preserve"> of band 25 is applied as </w:t>
            </w:r>
            <w:proofErr w:type="spellStart"/>
            <w:r w:rsidRPr="001335A9">
              <w:rPr>
                <w:lang w:eastAsia="fr-FR"/>
              </w:rPr>
              <w:t>F</w:t>
            </w:r>
            <w:r w:rsidRPr="001335A9">
              <w:rPr>
                <w:vertAlign w:val="subscript"/>
                <w:lang w:eastAsia="fr-FR"/>
              </w:rPr>
              <w:t>DL_low</w:t>
            </w:r>
            <w:proofErr w:type="spellEnd"/>
            <w:r w:rsidRPr="001335A9">
              <w:rPr>
                <w:lang w:eastAsia="fr-FR"/>
              </w:rPr>
              <w:t xml:space="preserve"> for band 70.</w:t>
            </w:r>
          </w:p>
          <w:p w14:paraId="17E41F53" w14:textId="77777777" w:rsidR="007F17EC" w:rsidRDefault="007F17EC" w:rsidP="00594F33">
            <w:pPr>
              <w:pStyle w:val="TAN"/>
              <w:rPr>
                <w:ins w:id="45" w:author="Anritsu" w:date="2023-02-07T09:56:00Z"/>
                <w:lang w:eastAsia="fr-FR"/>
              </w:rPr>
            </w:pPr>
            <w:r w:rsidRPr="001335A9">
              <w:rPr>
                <w:lang w:eastAsia="fr-FR"/>
              </w:rPr>
              <w:t>NOTE</w:t>
            </w:r>
            <w:r>
              <w:rPr>
                <w:lang w:eastAsia="fr-FR"/>
              </w:rPr>
              <w:t>8</w:t>
            </w:r>
            <w:r w:rsidRPr="001335A9">
              <w:rPr>
                <w:lang w:eastAsia="fr-FR"/>
              </w:rPr>
              <w:t>:</w:t>
            </w:r>
            <w:r w:rsidRPr="00EA24EF">
              <w:rPr>
                <w:rFonts w:cs="Arial"/>
                <w:szCs w:val="18"/>
              </w:rPr>
              <w:tab/>
            </w:r>
            <w:r w:rsidRPr="001335A9">
              <w:rPr>
                <w:lang w:eastAsia="fr-FR"/>
              </w:rPr>
              <w:t xml:space="preserve">For bands 91 and 93 the </w:t>
            </w:r>
            <w:proofErr w:type="spellStart"/>
            <w:r w:rsidRPr="001335A9">
              <w:rPr>
                <w:lang w:eastAsia="fr-FR"/>
              </w:rPr>
              <w:t>F</w:t>
            </w:r>
            <w:r w:rsidRPr="001335A9">
              <w:rPr>
                <w:vertAlign w:val="subscript"/>
                <w:lang w:eastAsia="fr-FR"/>
              </w:rPr>
              <w:t>DL_high</w:t>
            </w:r>
            <w:proofErr w:type="spellEnd"/>
            <w:r w:rsidRPr="001335A9">
              <w:rPr>
                <w:vertAlign w:val="subscript"/>
                <w:lang w:eastAsia="fr-FR"/>
              </w:rPr>
              <w:t xml:space="preserve"> </w:t>
            </w:r>
            <w:r w:rsidRPr="001335A9">
              <w:rPr>
                <w:lang w:eastAsia="fr-FR"/>
              </w:rPr>
              <w:t xml:space="preserve">of bands 92 and 94 are applied as </w:t>
            </w:r>
            <w:proofErr w:type="spellStart"/>
            <w:r w:rsidRPr="001335A9">
              <w:rPr>
                <w:lang w:eastAsia="fr-FR"/>
              </w:rPr>
              <w:t>F</w:t>
            </w:r>
            <w:r w:rsidRPr="001335A9">
              <w:rPr>
                <w:vertAlign w:val="subscript"/>
                <w:lang w:eastAsia="fr-FR"/>
              </w:rPr>
              <w:t>DL_high</w:t>
            </w:r>
            <w:proofErr w:type="spellEnd"/>
            <w:r w:rsidRPr="001335A9">
              <w:rPr>
                <w:lang w:eastAsia="fr-FR"/>
              </w:rPr>
              <w:t xml:space="preserve"> for bands 91 and 93. For bands 92 and 94, the </w:t>
            </w:r>
            <w:proofErr w:type="spellStart"/>
            <w:r w:rsidRPr="001335A9">
              <w:rPr>
                <w:lang w:eastAsia="fr-FR"/>
              </w:rPr>
              <w:t>F</w:t>
            </w:r>
            <w:r w:rsidRPr="001335A9">
              <w:rPr>
                <w:vertAlign w:val="subscript"/>
                <w:lang w:eastAsia="fr-FR"/>
              </w:rPr>
              <w:t>DL_low</w:t>
            </w:r>
            <w:proofErr w:type="spellEnd"/>
            <w:r w:rsidRPr="001335A9">
              <w:rPr>
                <w:lang w:eastAsia="fr-FR"/>
              </w:rPr>
              <w:t xml:space="preserve"> of bands 91 and 93 are applied as </w:t>
            </w:r>
            <w:proofErr w:type="spellStart"/>
            <w:r w:rsidRPr="001335A9">
              <w:rPr>
                <w:lang w:eastAsia="fr-FR"/>
              </w:rPr>
              <w:t>F</w:t>
            </w:r>
            <w:r w:rsidRPr="001335A9">
              <w:rPr>
                <w:vertAlign w:val="subscript"/>
                <w:lang w:eastAsia="fr-FR"/>
              </w:rPr>
              <w:t>DL_low</w:t>
            </w:r>
            <w:proofErr w:type="spellEnd"/>
            <w:r w:rsidRPr="001335A9">
              <w:rPr>
                <w:lang w:eastAsia="fr-FR"/>
              </w:rPr>
              <w:t xml:space="preserve"> for bands 92 and 94</w:t>
            </w:r>
          </w:p>
          <w:p w14:paraId="6E7466AA" w14:textId="5108C1AC" w:rsidR="00BE17C8" w:rsidRPr="001C0CC4" w:rsidRDefault="00392F3D" w:rsidP="00594F33">
            <w:pPr>
              <w:pStyle w:val="TAN"/>
              <w:rPr>
                <w:lang w:eastAsia="fr-FR"/>
              </w:rPr>
            </w:pPr>
            <w:ins w:id="46" w:author="Anritsu" w:date="2023-02-07T09:56:00Z">
              <w:r>
                <w:rPr>
                  <w:lang w:eastAsia="fr-FR"/>
                </w:rPr>
                <w:t>NOTE 9:</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ins>
          </w:p>
        </w:tc>
      </w:tr>
    </w:tbl>
    <w:p w14:paraId="6C786C4A" w14:textId="77777777" w:rsidR="007F17EC" w:rsidRPr="001C0CC4" w:rsidRDefault="007F17EC" w:rsidP="007F17EC"/>
    <w:p w14:paraId="03DC9C16" w14:textId="77777777" w:rsidR="006075C3" w:rsidRPr="004E2A3B" w:rsidRDefault="006075C3" w:rsidP="006075C3">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64D7F40" w14:textId="77777777" w:rsidR="00CC15D5" w:rsidRPr="001C0CC4" w:rsidRDefault="00CC15D5" w:rsidP="00CC15D5">
      <w:pPr>
        <w:pStyle w:val="Heading3"/>
      </w:pPr>
      <w:bookmarkStart w:id="47" w:name="_Toc21344473"/>
      <w:bookmarkStart w:id="48" w:name="_Toc29801961"/>
      <w:bookmarkStart w:id="49" w:name="_Toc29802385"/>
      <w:bookmarkStart w:id="50" w:name="_Toc29803010"/>
      <w:bookmarkStart w:id="51" w:name="_Toc36107752"/>
      <w:bookmarkStart w:id="52" w:name="_Toc37251526"/>
      <w:bookmarkStart w:id="53" w:name="_Toc45888446"/>
      <w:bookmarkStart w:id="54" w:name="_Toc45889045"/>
      <w:bookmarkStart w:id="55" w:name="_Toc59650404"/>
      <w:bookmarkStart w:id="56" w:name="_Toc61357676"/>
      <w:bookmarkStart w:id="57" w:name="_Toc61359450"/>
      <w:bookmarkStart w:id="58" w:name="_Toc67916390"/>
      <w:bookmarkStart w:id="59" w:name="_Toc75533936"/>
      <w:bookmarkStart w:id="60" w:name="_Toc75819822"/>
      <w:bookmarkStart w:id="61" w:name="_Toc76508666"/>
      <w:bookmarkStart w:id="62" w:name="_Toc76717616"/>
      <w:bookmarkStart w:id="63" w:name="_Toc83294257"/>
      <w:bookmarkStart w:id="64" w:name="_Toc84335296"/>
      <w:r w:rsidRPr="001C0CC4">
        <w:t>7.6.4</w:t>
      </w:r>
      <w:r w:rsidRPr="001C0CC4">
        <w:tab/>
        <w:t>Narrow band blocking</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6179C7B" w14:textId="77777777" w:rsidR="00CC15D5" w:rsidRPr="001C0CC4" w:rsidRDefault="00CC15D5" w:rsidP="00CC15D5">
      <w:r w:rsidRPr="001C0CC4">
        <w:rPr>
          <w:rFonts w:eastAsia="Osaka"/>
        </w:rPr>
        <w:t xml:space="preserve">This requirement is </w:t>
      </w:r>
      <w:r w:rsidRPr="001C0CC4">
        <w:t>measure of a receiver's ability to receive a NR signal at its assigned channel frequency in the presence of an unwanted narrow band CW interferer at a frequency, which is less than the nominal channel spacing.</w:t>
      </w:r>
    </w:p>
    <w:p w14:paraId="62DAF98A" w14:textId="77777777" w:rsidR="00CC15D5" w:rsidRPr="001C0CC4" w:rsidRDefault="00CC15D5" w:rsidP="00CC15D5">
      <w:r w:rsidRPr="001C0CC4">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14:paraId="05A421B1" w14:textId="77777777" w:rsidR="00CC15D5" w:rsidRPr="001C0CC4" w:rsidRDefault="00CC15D5" w:rsidP="00CC15D5">
      <w:pPr>
        <w:pStyle w:val="TH"/>
      </w:pPr>
      <w:r w:rsidRPr="001C0CC4">
        <w:t>Table 7.6.4-1: Narrow Band Blocking</w:t>
      </w:r>
    </w:p>
    <w:tbl>
      <w:tblPr>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926"/>
        <w:gridCol w:w="559"/>
        <w:gridCol w:w="675"/>
        <w:gridCol w:w="675"/>
        <w:gridCol w:w="675"/>
        <w:gridCol w:w="675"/>
        <w:gridCol w:w="675"/>
        <w:gridCol w:w="675"/>
        <w:gridCol w:w="675"/>
        <w:gridCol w:w="675"/>
        <w:gridCol w:w="675"/>
        <w:gridCol w:w="675"/>
        <w:gridCol w:w="675"/>
        <w:gridCol w:w="689"/>
      </w:tblGrid>
      <w:tr w:rsidR="00CC15D5" w:rsidRPr="001C0CC4" w14:paraId="41EE2AAD" w14:textId="77777777" w:rsidTr="00594F33">
        <w:trPr>
          <w:trHeight w:val="187"/>
        </w:trPr>
        <w:tc>
          <w:tcPr>
            <w:tcW w:w="378" w:type="pct"/>
            <w:tcBorders>
              <w:bottom w:val="nil"/>
            </w:tcBorders>
            <w:shd w:val="clear" w:color="auto" w:fill="auto"/>
          </w:tcPr>
          <w:p w14:paraId="04AD2EC3" w14:textId="77777777" w:rsidR="00CC15D5" w:rsidRPr="001C0CC4" w:rsidRDefault="00CC15D5" w:rsidP="00594F33">
            <w:pPr>
              <w:pStyle w:val="TAH"/>
            </w:pPr>
            <w:r w:rsidRPr="001C0CC4">
              <w:t>NR band</w:t>
            </w:r>
          </w:p>
        </w:tc>
        <w:tc>
          <w:tcPr>
            <w:tcW w:w="446" w:type="pct"/>
            <w:tcBorders>
              <w:bottom w:val="nil"/>
            </w:tcBorders>
            <w:shd w:val="clear" w:color="auto" w:fill="auto"/>
            <w:hideMark/>
          </w:tcPr>
          <w:p w14:paraId="02E7AFCF" w14:textId="77777777" w:rsidR="00CC15D5" w:rsidRPr="001C0CC4" w:rsidRDefault="00CC15D5" w:rsidP="00594F33">
            <w:pPr>
              <w:pStyle w:val="TAH"/>
            </w:pPr>
            <w:r w:rsidRPr="001C0CC4">
              <w:t>Parameter</w:t>
            </w:r>
          </w:p>
        </w:tc>
        <w:tc>
          <w:tcPr>
            <w:tcW w:w="269" w:type="pct"/>
            <w:tcBorders>
              <w:bottom w:val="nil"/>
            </w:tcBorders>
            <w:shd w:val="clear" w:color="auto" w:fill="auto"/>
            <w:hideMark/>
          </w:tcPr>
          <w:p w14:paraId="0D5037D3" w14:textId="77777777" w:rsidR="00CC15D5" w:rsidRPr="001C0CC4" w:rsidRDefault="00CC15D5" w:rsidP="00594F33">
            <w:pPr>
              <w:pStyle w:val="TAH"/>
            </w:pPr>
            <w:r w:rsidRPr="001C0CC4">
              <w:t>Unit</w:t>
            </w:r>
          </w:p>
        </w:tc>
        <w:tc>
          <w:tcPr>
            <w:tcW w:w="3908" w:type="pct"/>
            <w:gridSpan w:val="12"/>
          </w:tcPr>
          <w:p w14:paraId="597A3FCB" w14:textId="77777777" w:rsidR="00CC15D5" w:rsidRPr="001C0CC4" w:rsidRDefault="00CC15D5" w:rsidP="00594F33">
            <w:pPr>
              <w:pStyle w:val="TAH"/>
            </w:pPr>
            <w:r w:rsidRPr="001C0CC4">
              <w:t>Channel Bandwidth</w:t>
            </w:r>
          </w:p>
        </w:tc>
      </w:tr>
      <w:tr w:rsidR="00CC15D5" w:rsidRPr="001C0CC4" w14:paraId="4CA8E0F9" w14:textId="77777777" w:rsidTr="00594F33">
        <w:trPr>
          <w:trHeight w:val="187"/>
        </w:trPr>
        <w:tc>
          <w:tcPr>
            <w:tcW w:w="378" w:type="pct"/>
            <w:tcBorders>
              <w:top w:val="nil"/>
              <w:bottom w:val="single" w:sz="4" w:space="0" w:color="auto"/>
            </w:tcBorders>
            <w:shd w:val="clear" w:color="auto" w:fill="auto"/>
          </w:tcPr>
          <w:p w14:paraId="68E7F487" w14:textId="77777777" w:rsidR="00CC15D5" w:rsidRPr="001C0CC4" w:rsidRDefault="00CC15D5" w:rsidP="00594F33">
            <w:pPr>
              <w:pStyle w:val="TAH"/>
            </w:pPr>
          </w:p>
        </w:tc>
        <w:tc>
          <w:tcPr>
            <w:tcW w:w="446" w:type="pct"/>
            <w:tcBorders>
              <w:top w:val="nil"/>
              <w:bottom w:val="single" w:sz="4" w:space="0" w:color="auto"/>
            </w:tcBorders>
            <w:shd w:val="clear" w:color="auto" w:fill="auto"/>
            <w:hideMark/>
          </w:tcPr>
          <w:p w14:paraId="259CDC66" w14:textId="77777777" w:rsidR="00CC15D5" w:rsidRPr="001C0CC4" w:rsidRDefault="00CC15D5" w:rsidP="00594F33">
            <w:pPr>
              <w:pStyle w:val="TAH"/>
            </w:pPr>
          </w:p>
        </w:tc>
        <w:tc>
          <w:tcPr>
            <w:tcW w:w="269" w:type="pct"/>
            <w:tcBorders>
              <w:top w:val="nil"/>
              <w:bottom w:val="single" w:sz="4" w:space="0" w:color="auto"/>
            </w:tcBorders>
            <w:shd w:val="clear" w:color="auto" w:fill="auto"/>
            <w:hideMark/>
          </w:tcPr>
          <w:p w14:paraId="0DC00A7A" w14:textId="77777777" w:rsidR="00CC15D5" w:rsidRPr="001C0CC4" w:rsidRDefault="00CC15D5" w:rsidP="00594F33">
            <w:pPr>
              <w:pStyle w:val="TAH"/>
            </w:pPr>
          </w:p>
        </w:tc>
        <w:tc>
          <w:tcPr>
            <w:tcW w:w="325" w:type="pct"/>
            <w:shd w:val="clear" w:color="auto" w:fill="auto"/>
            <w:hideMark/>
          </w:tcPr>
          <w:p w14:paraId="1B5EA07F" w14:textId="77777777" w:rsidR="00CC15D5" w:rsidRPr="001C0CC4" w:rsidRDefault="00CC15D5" w:rsidP="00594F33">
            <w:pPr>
              <w:pStyle w:val="TAH"/>
            </w:pPr>
            <w:r w:rsidRPr="001C0CC4">
              <w:t>5 MHz</w:t>
            </w:r>
          </w:p>
        </w:tc>
        <w:tc>
          <w:tcPr>
            <w:tcW w:w="325" w:type="pct"/>
            <w:shd w:val="clear" w:color="auto" w:fill="auto"/>
            <w:hideMark/>
          </w:tcPr>
          <w:p w14:paraId="183FE821" w14:textId="77777777" w:rsidR="00CC15D5" w:rsidRPr="001C0CC4" w:rsidRDefault="00CC15D5" w:rsidP="00594F33">
            <w:pPr>
              <w:pStyle w:val="TAH"/>
            </w:pPr>
            <w:r w:rsidRPr="001C0CC4">
              <w:t>10 MHz</w:t>
            </w:r>
          </w:p>
        </w:tc>
        <w:tc>
          <w:tcPr>
            <w:tcW w:w="325" w:type="pct"/>
            <w:shd w:val="clear" w:color="auto" w:fill="auto"/>
            <w:hideMark/>
          </w:tcPr>
          <w:p w14:paraId="66B8F21C" w14:textId="77777777" w:rsidR="00CC15D5" w:rsidRPr="001C0CC4" w:rsidRDefault="00CC15D5" w:rsidP="00594F33">
            <w:pPr>
              <w:pStyle w:val="TAH"/>
            </w:pPr>
            <w:r w:rsidRPr="001C0CC4">
              <w:t>15 MHz</w:t>
            </w:r>
          </w:p>
        </w:tc>
        <w:tc>
          <w:tcPr>
            <w:tcW w:w="325" w:type="pct"/>
            <w:shd w:val="clear" w:color="auto" w:fill="auto"/>
            <w:hideMark/>
          </w:tcPr>
          <w:p w14:paraId="602CF7E2" w14:textId="77777777" w:rsidR="00CC15D5" w:rsidRPr="001C0CC4" w:rsidRDefault="00CC15D5" w:rsidP="00594F33">
            <w:pPr>
              <w:pStyle w:val="TAH"/>
            </w:pPr>
            <w:r w:rsidRPr="001C0CC4">
              <w:t>20 MHz</w:t>
            </w:r>
          </w:p>
        </w:tc>
        <w:tc>
          <w:tcPr>
            <w:tcW w:w="325" w:type="pct"/>
            <w:shd w:val="clear" w:color="auto" w:fill="auto"/>
            <w:hideMark/>
          </w:tcPr>
          <w:p w14:paraId="382E7F88" w14:textId="77777777" w:rsidR="00CC15D5" w:rsidRPr="001C0CC4" w:rsidRDefault="00CC15D5" w:rsidP="00594F33">
            <w:pPr>
              <w:pStyle w:val="TAH"/>
            </w:pPr>
            <w:r w:rsidRPr="001C0CC4">
              <w:t>25 MHz</w:t>
            </w:r>
          </w:p>
        </w:tc>
        <w:tc>
          <w:tcPr>
            <w:tcW w:w="325" w:type="pct"/>
          </w:tcPr>
          <w:p w14:paraId="6ADF437E" w14:textId="77777777" w:rsidR="00CC15D5" w:rsidRPr="001C0CC4" w:rsidRDefault="00CC15D5" w:rsidP="00594F33">
            <w:pPr>
              <w:pStyle w:val="TAH"/>
            </w:pPr>
            <w:r w:rsidRPr="001C0CC4">
              <w:t>30 MHz</w:t>
            </w:r>
          </w:p>
        </w:tc>
        <w:tc>
          <w:tcPr>
            <w:tcW w:w="325" w:type="pct"/>
            <w:shd w:val="clear" w:color="auto" w:fill="auto"/>
            <w:hideMark/>
          </w:tcPr>
          <w:p w14:paraId="122D36BB" w14:textId="77777777" w:rsidR="00CC15D5" w:rsidRPr="001C0CC4" w:rsidRDefault="00CC15D5" w:rsidP="00594F33">
            <w:pPr>
              <w:pStyle w:val="TAH"/>
            </w:pPr>
            <w:r w:rsidRPr="001C0CC4">
              <w:t>40 MHz</w:t>
            </w:r>
          </w:p>
        </w:tc>
        <w:tc>
          <w:tcPr>
            <w:tcW w:w="325" w:type="pct"/>
            <w:shd w:val="clear" w:color="auto" w:fill="auto"/>
            <w:hideMark/>
          </w:tcPr>
          <w:p w14:paraId="6B996472" w14:textId="77777777" w:rsidR="00CC15D5" w:rsidRPr="001C0CC4" w:rsidRDefault="00CC15D5" w:rsidP="00594F33">
            <w:pPr>
              <w:pStyle w:val="TAH"/>
            </w:pPr>
            <w:r w:rsidRPr="001C0CC4">
              <w:t>50 MHz</w:t>
            </w:r>
          </w:p>
        </w:tc>
        <w:tc>
          <w:tcPr>
            <w:tcW w:w="325" w:type="pct"/>
            <w:shd w:val="clear" w:color="auto" w:fill="auto"/>
            <w:hideMark/>
          </w:tcPr>
          <w:p w14:paraId="76AF5250" w14:textId="77777777" w:rsidR="00CC15D5" w:rsidRPr="001C0CC4" w:rsidRDefault="00CC15D5" w:rsidP="00594F33">
            <w:pPr>
              <w:pStyle w:val="TAH"/>
            </w:pPr>
            <w:r w:rsidRPr="001C0CC4">
              <w:t>60 MHz</w:t>
            </w:r>
          </w:p>
        </w:tc>
        <w:tc>
          <w:tcPr>
            <w:tcW w:w="325" w:type="pct"/>
          </w:tcPr>
          <w:p w14:paraId="3EF5AC4B" w14:textId="77777777" w:rsidR="00CC15D5" w:rsidRPr="001C0CC4" w:rsidRDefault="00CC15D5" w:rsidP="00594F33">
            <w:pPr>
              <w:pStyle w:val="TAH"/>
            </w:pPr>
            <w:r w:rsidRPr="001C0CC4">
              <w:t>80 MHz</w:t>
            </w:r>
          </w:p>
        </w:tc>
        <w:tc>
          <w:tcPr>
            <w:tcW w:w="325" w:type="pct"/>
          </w:tcPr>
          <w:p w14:paraId="71DF7C01" w14:textId="77777777" w:rsidR="00CC15D5" w:rsidRPr="001C0CC4" w:rsidRDefault="00CC15D5" w:rsidP="00594F33">
            <w:pPr>
              <w:pStyle w:val="TAH"/>
            </w:pPr>
            <w:r w:rsidRPr="001C0CC4">
              <w:t>90 MHz</w:t>
            </w:r>
          </w:p>
        </w:tc>
        <w:tc>
          <w:tcPr>
            <w:tcW w:w="332" w:type="pct"/>
          </w:tcPr>
          <w:p w14:paraId="25A52C80" w14:textId="77777777" w:rsidR="00CC15D5" w:rsidRPr="001C0CC4" w:rsidRDefault="00CC15D5" w:rsidP="00594F33">
            <w:pPr>
              <w:pStyle w:val="TAH"/>
            </w:pPr>
            <w:r w:rsidRPr="001C0CC4">
              <w:t>100 MHz</w:t>
            </w:r>
          </w:p>
        </w:tc>
      </w:tr>
      <w:tr w:rsidR="00CC15D5" w:rsidRPr="001C0CC4" w14:paraId="22CEBBB6" w14:textId="77777777" w:rsidTr="00594F33">
        <w:trPr>
          <w:trHeight w:val="187"/>
        </w:trPr>
        <w:tc>
          <w:tcPr>
            <w:tcW w:w="378" w:type="pct"/>
            <w:tcBorders>
              <w:bottom w:val="nil"/>
            </w:tcBorders>
            <w:shd w:val="clear" w:color="auto" w:fill="auto"/>
          </w:tcPr>
          <w:p w14:paraId="0DBCA7EA" w14:textId="77777777" w:rsidR="00C3145F" w:rsidRDefault="00CC15D5" w:rsidP="00594F33">
            <w:pPr>
              <w:pStyle w:val="TAC"/>
              <w:rPr>
                <w:ins w:id="65" w:author="Anritsu" w:date="2023-02-07T10:59:00Z"/>
              </w:rPr>
            </w:pPr>
            <w:r w:rsidRPr="001C0CC4">
              <w:t xml:space="preserve">n1, n2, n3, n5, n7, n8, n12, n14, n18, n20, n25, </w:t>
            </w:r>
            <w:r>
              <w:t xml:space="preserve">n26, </w:t>
            </w:r>
            <w:r w:rsidRPr="001C0CC4">
              <w:t xml:space="preserve">n28, </w:t>
            </w:r>
          </w:p>
          <w:p w14:paraId="677EEA95" w14:textId="77777777" w:rsidR="00C3145F" w:rsidRDefault="00C3145F" w:rsidP="00594F33">
            <w:pPr>
              <w:pStyle w:val="TAC"/>
              <w:rPr>
                <w:ins w:id="66" w:author="Anritsu" w:date="2023-02-07T10:59:00Z"/>
              </w:rPr>
            </w:pPr>
            <w:ins w:id="67" w:author="Anritsu" w:date="2023-02-07T10:59:00Z">
              <w:r>
                <w:t>n29,</w:t>
              </w:r>
            </w:ins>
          </w:p>
          <w:p w14:paraId="05CB8C53" w14:textId="58EF182A" w:rsidR="00CC15D5" w:rsidRPr="001C0CC4" w:rsidRDefault="00CC15D5" w:rsidP="00594F33">
            <w:pPr>
              <w:pStyle w:val="TAC"/>
            </w:pPr>
            <w:r w:rsidRPr="001C0CC4">
              <w:t xml:space="preserve">n30, n34, n38, n39, n40, n41, </w:t>
            </w:r>
            <w:r w:rsidRPr="000A61F8">
              <w:t>n48,</w:t>
            </w:r>
            <w:r w:rsidRPr="001C0CC4">
              <w:t xml:space="preserve"> n50, n51, </w:t>
            </w:r>
            <w:r>
              <w:t>n53,</w:t>
            </w:r>
            <w:r w:rsidRPr="001C0CC4">
              <w:t xml:space="preserve"> n65, n66, n70, n71, n74, n75, n76</w:t>
            </w:r>
          </w:p>
        </w:tc>
        <w:tc>
          <w:tcPr>
            <w:tcW w:w="446" w:type="pct"/>
            <w:tcBorders>
              <w:bottom w:val="nil"/>
            </w:tcBorders>
            <w:shd w:val="clear" w:color="auto" w:fill="auto"/>
            <w:hideMark/>
          </w:tcPr>
          <w:p w14:paraId="6CD2F3C9" w14:textId="77777777" w:rsidR="00CC15D5" w:rsidRPr="001C0CC4" w:rsidRDefault="00CC15D5" w:rsidP="00594F33">
            <w:pPr>
              <w:pStyle w:val="TAC"/>
            </w:pPr>
            <w:r w:rsidRPr="001C0CC4">
              <w:t>P</w:t>
            </w:r>
            <w:r w:rsidRPr="001C0CC4">
              <w:rPr>
                <w:vertAlign w:val="subscript"/>
              </w:rPr>
              <w:t>w</w:t>
            </w:r>
          </w:p>
        </w:tc>
        <w:tc>
          <w:tcPr>
            <w:tcW w:w="269" w:type="pct"/>
            <w:tcBorders>
              <w:bottom w:val="single" w:sz="4" w:space="0" w:color="auto"/>
            </w:tcBorders>
            <w:shd w:val="clear" w:color="auto" w:fill="auto"/>
            <w:hideMark/>
          </w:tcPr>
          <w:p w14:paraId="73DF6997" w14:textId="77777777" w:rsidR="00CC15D5" w:rsidRPr="001C0CC4" w:rsidRDefault="00CC15D5" w:rsidP="00594F33">
            <w:pPr>
              <w:pStyle w:val="TAC"/>
            </w:pPr>
            <w:r w:rsidRPr="001C0CC4">
              <w:t>dBm</w:t>
            </w:r>
          </w:p>
        </w:tc>
        <w:tc>
          <w:tcPr>
            <w:tcW w:w="325" w:type="pct"/>
          </w:tcPr>
          <w:p w14:paraId="5CE2C48F" w14:textId="77777777" w:rsidR="00CC15D5" w:rsidRPr="001C0CC4" w:rsidRDefault="00CC15D5" w:rsidP="00594F33">
            <w:pPr>
              <w:pStyle w:val="TAC"/>
            </w:pPr>
          </w:p>
        </w:tc>
        <w:tc>
          <w:tcPr>
            <w:tcW w:w="3583" w:type="pct"/>
            <w:gridSpan w:val="11"/>
          </w:tcPr>
          <w:p w14:paraId="029B81C9" w14:textId="77777777" w:rsidR="00CC15D5" w:rsidRPr="001C0CC4" w:rsidRDefault="00CC15D5" w:rsidP="00594F33">
            <w:pPr>
              <w:pStyle w:val="TAC"/>
            </w:pPr>
            <w:r w:rsidRPr="001C0CC4">
              <w:t>P</w:t>
            </w:r>
            <w:r w:rsidRPr="001C0CC4">
              <w:rPr>
                <w:vertAlign w:val="subscript"/>
              </w:rPr>
              <w:t>REFSENS</w:t>
            </w:r>
            <w:r w:rsidRPr="001C0CC4">
              <w:t xml:space="preserve"> + channel-bandwidth specific value below</w:t>
            </w:r>
          </w:p>
        </w:tc>
      </w:tr>
      <w:tr w:rsidR="00CC15D5" w:rsidRPr="001C0CC4" w14:paraId="0D6B8A6E" w14:textId="77777777" w:rsidTr="00594F33">
        <w:trPr>
          <w:trHeight w:val="187"/>
        </w:trPr>
        <w:tc>
          <w:tcPr>
            <w:tcW w:w="378" w:type="pct"/>
            <w:tcBorders>
              <w:top w:val="nil"/>
              <w:bottom w:val="nil"/>
            </w:tcBorders>
            <w:shd w:val="clear" w:color="auto" w:fill="auto"/>
          </w:tcPr>
          <w:p w14:paraId="7003F7BA" w14:textId="77777777" w:rsidR="00CC15D5" w:rsidRPr="001C0CC4" w:rsidRDefault="00CC15D5" w:rsidP="00594F33">
            <w:pPr>
              <w:pStyle w:val="TAC"/>
            </w:pPr>
          </w:p>
        </w:tc>
        <w:tc>
          <w:tcPr>
            <w:tcW w:w="446" w:type="pct"/>
            <w:tcBorders>
              <w:top w:val="nil"/>
            </w:tcBorders>
            <w:shd w:val="clear" w:color="auto" w:fill="auto"/>
            <w:hideMark/>
          </w:tcPr>
          <w:p w14:paraId="63439DC5" w14:textId="77777777" w:rsidR="00CC15D5" w:rsidRPr="001C0CC4" w:rsidRDefault="00CC15D5" w:rsidP="00594F33">
            <w:pPr>
              <w:pStyle w:val="TAC"/>
            </w:pPr>
          </w:p>
        </w:tc>
        <w:tc>
          <w:tcPr>
            <w:tcW w:w="269" w:type="pct"/>
            <w:tcBorders>
              <w:top w:val="single" w:sz="4" w:space="0" w:color="auto"/>
            </w:tcBorders>
            <w:shd w:val="clear" w:color="auto" w:fill="auto"/>
            <w:hideMark/>
          </w:tcPr>
          <w:p w14:paraId="34086A81" w14:textId="77777777" w:rsidR="00CC15D5" w:rsidRPr="001C0CC4" w:rsidRDefault="00CC15D5" w:rsidP="00594F33">
            <w:pPr>
              <w:pStyle w:val="TAC"/>
            </w:pPr>
            <w:r>
              <w:t>dB</w:t>
            </w:r>
          </w:p>
        </w:tc>
        <w:tc>
          <w:tcPr>
            <w:tcW w:w="325" w:type="pct"/>
            <w:shd w:val="clear" w:color="auto" w:fill="auto"/>
            <w:hideMark/>
          </w:tcPr>
          <w:p w14:paraId="41EAABD5" w14:textId="77777777" w:rsidR="00CC15D5" w:rsidRPr="001C0CC4" w:rsidRDefault="00CC15D5" w:rsidP="00594F33">
            <w:pPr>
              <w:pStyle w:val="TAC"/>
            </w:pPr>
            <w:r w:rsidRPr="001C0CC4">
              <w:t>16</w:t>
            </w:r>
          </w:p>
        </w:tc>
        <w:tc>
          <w:tcPr>
            <w:tcW w:w="325" w:type="pct"/>
            <w:shd w:val="clear" w:color="auto" w:fill="auto"/>
            <w:hideMark/>
          </w:tcPr>
          <w:p w14:paraId="62CEE378" w14:textId="77777777" w:rsidR="00CC15D5" w:rsidRPr="001C0CC4" w:rsidRDefault="00CC15D5" w:rsidP="00594F33">
            <w:pPr>
              <w:pStyle w:val="TAC"/>
            </w:pPr>
            <w:r w:rsidRPr="001C0CC4">
              <w:t>13</w:t>
            </w:r>
          </w:p>
        </w:tc>
        <w:tc>
          <w:tcPr>
            <w:tcW w:w="325" w:type="pct"/>
            <w:shd w:val="clear" w:color="auto" w:fill="auto"/>
            <w:hideMark/>
          </w:tcPr>
          <w:p w14:paraId="35F94B4F" w14:textId="77777777" w:rsidR="00CC15D5" w:rsidRPr="001C0CC4" w:rsidRDefault="00CC15D5" w:rsidP="00594F33">
            <w:pPr>
              <w:pStyle w:val="TAC"/>
            </w:pPr>
            <w:r w:rsidRPr="001C0CC4">
              <w:t>14</w:t>
            </w:r>
          </w:p>
        </w:tc>
        <w:tc>
          <w:tcPr>
            <w:tcW w:w="325" w:type="pct"/>
            <w:shd w:val="clear" w:color="auto" w:fill="auto"/>
            <w:hideMark/>
          </w:tcPr>
          <w:p w14:paraId="37CAF1F0" w14:textId="77777777" w:rsidR="00CC15D5" w:rsidRPr="001C0CC4" w:rsidRDefault="00CC15D5" w:rsidP="00594F33">
            <w:pPr>
              <w:pStyle w:val="TAC"/>
            </w:pPr>
            <w:r w:rsidRPr="001C0CC4">
              <w:t>16</w:t>
            </w:r>
          </w:p>
        </w:tc>
        <w:tc>
          <w:tcPr>
            <w:tcW w:w="325" w:type="pct"/>
            <w:shd w:val="clear" w:color="auto" w:fill="auto"/>
            <w:hideMark/>
          </w:tcPr>
          <w:p w14:paraId="7FB04EAA" w14:textId="77777777" w:rsidR="00CC15D5" w:rsidRPr="001C0CC4" w:rsidRDefault="00CC15D5" w:rsidP="00594F33">
            <w:pPr>
              <w:pStyle w:val="TAC"/>
            </w:pPr>
            <w:r w:rsidRPr="001C0CC4">
              <w:t>16</w:t>
            </w:r>
          </w:p>
        </w:tc>
        <w:tc>
          <w:tcPr>
            <w:tcW w:w="325" w:type="pct"/>
          </w:tcPr>
          <w:p w14:paraId="29C6BEBA" w14:textId="77777777" w:rsidR="00CC15D5" w:rsidRPr="001C0CC4" w:rsidRDefault="00CC15D5" w:rsidP="00594F33">
            <w:pPr>
              <w:pStyle w:val="TAC"/>
            </w:pPr>
            <w:r w:rsidRPr="001C0CC4">
              <w:t>16</w:t>
            </w:r>
          </w:p>
        </w:tc>
        <w:tc>
          <w:tcPr>
            <w:tcW w:w="325" w:type="pct"/>
            <w:shd w:val="clear" w:color="auto" w:fill="auto"/>
            <w:hideMark/>
          </w:tcPr>
          <w:p w14:paraId="488FBFDC" w14:textId="77777777" w:rsidR="00CC15D5" w:rsidRPr="001C0CC4" w:rsidRDefault="00CC15D5" w:rsidP="00594F33">
            <w:pPr>
              <w:pStyle w:val="TAC"/>
            </w:pPr>
            <w:r w:rsidRPr="001C0CC4">
              <w:t>16</w:t>
            </w:r>
          </w:p>
        </w:tc>
        <w:tc>
          <w:tcPr>
            <w:tcW w:w="325" w:type="pct"/>
            <w:shd w:val="clear" w:color="auto" w:fill="auto"/>
            <w:hideMark/>
          </w:tcPr>
          <w:p w14:paraId="4DC0300A" w14:textId="77777777" w:rsidR="00CC15D5" w:rsidRPr="001C0CC4" w:rsidRDefault="00CC15D5" w:rsidP="00594F33">
            <w:pPr>
              <w:pStyle w:val="TAC"/>
            </w:pPr>
            <w:r w:rsidRPr="001C0CC4">
              <w:t>16</w:t>
            </w:r>
          </w:p>
        </w:tc>
        <w:tc>
          <w:tcPr>
            <w:tcW w:w="325" w:type="pct"/>
            <w:shd w:val="clear" w:color="auto" w:fill="auto"/>
            <w:hideMark/>
          </w:tcPr>
          <w:p w14:paraId="60FFD6A8" w14:textId="77777777" w:rsidR="00CC15D5" w:rsidRPr="001C0CC4" w:rsidRDefault="00CC15D5" w:rsidP="00594F33">
            <w:pPr>
              <w:pStyle w:val="TAC"/>
            </w:pPr>
            <w:r w:rsidRPr="001C0CC4">
              <w:t>16</w:t>
            </w:r>
          </w:p>
        </w:tc>
        <w:tc>
          <w:tcPr>
            <w:tcW w:w="325" w:type="pct"/>
          </w:tcPr>
          <w:p w14:paraId="51DAE1DE" w14:textId="77777777" w:rsidR="00CC15D5" w:rsidRPr="001C0CC4" w:rsidRDefault="00CC15D5" w:rsidP="00594F33">
            <w:pPr>
              <w:pStyle w:val="TAC"/>
            </w:pPr>
            <w:r w:rsidRPr="001C0CC4">
              <w:t>16</w:t>
            </w:r>
          </w:p>
        </w:tc>
        <w:tc>
          <w:tcPr>
            <w:tcW w:w="325" w:type="pct"/>
          </w:tcPr>
          <w:p w14:paraId="5517DEA2" w14:textId="77777777" w:rsidR="00CC15D5" w:rsidRPr="001C0CC4" w:rsidRDefault="00CC15D5" w:rsidP="00594F33">
            <w:pPr>
              <w:pStyle w:val="TAC"/>
            </w:pPr>
            <w:r w:rsidRPr="001C0CC4">
              <w:t>16</w:t>
            </w:r>
          </w:p>
        </w:tc>
        <w:tc>
          <w:tcPr>
            <w:tcW w:w="332" w:type="pct"/>
          </w:tcPr>
          <w:p w14:paraId="0FC4D6A7" w14:textId="77777777" w:rsidR="00CC15D5" w:rsidRPr="001C0CC4" w:rsidRDefault="00CC15D5" w:rsidP="00594F33">
            <w:pPr>
              <w:pStyle w:val="TAC"/>
            </w:pPr>
            <w:r w:rsidRPr="001C0CC4">
              <w:t>16</w:t>
            </w:r>
          </w:p>
        </w:tc>
      </w:tr>
      <w:tr w:rsidR="00CC15D5" w:rsidRPr="001C0CC4" w14:paraId="6513CC35" w14:textId="77777777" w:rsidTr="00594F33">
        <w:trPr>
          <w:trHeight w:val="187"/>
        </w:trPr>
        <w:tc>
          <w:tcPr>
            <w:tcW w:w="378" w:type="pct"/>
            <w:tcBorders>
              <w:top w:val="nil"/>
              <w:bottom w:val="nil"/>
            </w:tcBorders>
            <w:shd w:val="clear" w:color="auto" w:fill="auto"/>
          </w:tcPr>
          <w:p w14:paraId="71AA558E" w14:textId="77777777" w:rsidR="00CC15D5" w:rsidRPr="001C0CC4" w:rsidRDefault="00CC15D5" w:rsidP="00594F33">
            <w:pPr>
              <w:pStyle w:val="TAC"/>
            </w:pPr>
          </w:p>
        </w:tc>
        <w:tc>
          <w:tcPr>
            <w:tcW w:w="446" w:type="pct"/>
            <w:shd w:val="clear" w:color="auto" w:fill="auto"/>
            <w:hideMark/>
          </w:tcPr>
          <w:p w14:paraId="2EA1203F" w14:textId="77777777" w:rsidR="00CC15D5" w:rsidRPr="001C0CC4" w:rsidRDefault="00CC15D5" w:rsidP="00594F33">
            <w:pPr>
              <w:pStyle w:val="TAC"/>
            </w:pPr>
            <w:proofErr w:type="spellStart"/>
            <w:r w:rsidRPr="001C0CC4">
              <w:t>P</w:t>
            </w:r>
            <w:r w:rsidRPr="001C0CC4">
              <w:rPr>
                <w:vertAlign w:val="subscript"/>
              </w:rPr>
              <w:t>uw</w:t>
            </w:r>
            <w:proofErr w:type="spellEnd"/>
            <w:r w:rsidRPr="001C0CC4">
              <w:t xml:space="preserve"> (CW)</w:t>
            </w:r>
          </w:p>
        </w:tc>
        <w:tc>
          <w:tcPr>
            <w:tcW w:w="269" w:type="pct"/>
            <w:shd w:val="clear" w:color="auto" w:fill="auto"/>
            <w:hideMark/>
          </w:tcPr>
          <w:p w14:paraId="765EEDDF" w14:textId="77777777" w:rsidR="00CC15D5" w:rsidRPr="001C0CC4" w:rsidRDefault="00CC15D5" w:rsidP="00594F33">
            <w:pPr>
              <w:pStyle w:val="TAC"/>
            </w:pPr>
            <w:r w:rsidRPr="001C0CC4">
              <w:t>dBm</w:t>
            </w:r>
          </w:p>
        </w:tc>
        <w:tc>
          <w:tcPr>
            <w:tcW w:w="325" w:type="pct"/>
            <w:shd w:val="clear" w:color="auto" w:fill="auto"/>
            <w:hideMark/>
          </w:tcPr>
          <w:p w14:paraId="32D86DD0" w14:textId="77777777" w:rsidR="00CC15D5" w:rsidRPr="001C0CC4" w:rsidRDefault="00CC15D5" w:rsidP="00594F33">
            <w:pPr>
              <w:pStyle w:val="TAC"/>
            </w:pPr>
            <w:r w:rsidRPr="001C0CC4">
              <w:t>-55</w:t>
            </w:r>
          </w:p>
        </w:tc>
        <w:tc>
          <w:tcPr>
            <w:tcW w:w="325" w:type="pct"/>
            <w:shd w:val="clear" w:color="auto" w:fill="auto"/>
            <w:hideMark/>
          </w:tcPr>
          <w:p w14:paraId="33F98A52" w14:textId="77777777" w:rsidR="00CC15D5" w:rsidRPr="001C0CC4" w:rsidRDefault="00CC15D5" w:rsidP="00594F33">
            <w:pPr>
              <w:pStyle w:val="TAC"/>
            </w:pPr>
            <w:r w:rsidRPr="001C0CC4">
              <w:t>-55</w:t>
            </w:r>
          </w:p>
        </w:tc>
        <w:tc>
          <w:tcPr>
            <w:tcW w:w="325" w:type="pct"/>
            <w:shd w:val="clear" w:color="auto" w:fill="auto"/>
            <w:hideMark/>
          </w:tcPr>
          <w:p w14:paraId="073C49C1" w14:textId="77777777" w:rsidR="00CC15D5" w:rsidRPr="001C0CC4" w:rsidRDefault="00CC15D5" w:rsidP="00594F33">
            <w:pPr>
              <w:pStyle w:val="TAC"/>
            </w:pPr>
            <w:r w:rsidRPr="001C0CC4">
              <w:t>-55</w:t>
            </w:r>
          </w:p>
        </w:tc>
        <w:tc>
          <w:tcPr>
            <w:tcW w:w="325" w:type="pct"/>
            <w:shd w:val="clear" w:color="auto" w:fill="auto"/>
            <w:hideMark/>
          </w:tcPr>
          <w:p w14:paraId="2EE61C0C" w14:textId="77777777" w:rsidR="00CC15D5" w:rsidRPr="001C0CC4" w:rsidRDefault="00CC15D5" w:rsidP="00594F33">
            <w:pPr>
              <w:pStyle w:val="TAC"/>
            </w:pPr>
            <w:r w:rsidRPr="001C0CC4">
              <w:t>-55</w:t>
            </w:r>
          </w:p>
        </w:tc>
        <w:tc>
          <w:tcPr>
            <w:tcW w:w="325" w:type="pct"/>
            <w:shd w:val="clear" w:color="auto" w:fill="auto"/>
            <w:hideMark/>
          </w:tcPr>
          <w:p w14:paraId="4CCED545" w14:textId="77777777" w:rsidR="00CC15D5" w:rsidRPr="001C0CC4" w:rsidRDefault="00CC15D5" w:rsidP="00594F33">
            <w:pPr>
              <w:pStyle w:val="TAC"/>
            </w:pPr>
            <w:r w:rsidRPr="001C0CC4">
              <w:t>-55</w:t>
            </w:r>
          </w:p>
        </w:tc>
        <w:tc>
          <w:tcPr>
            <w:tcW w:w="325" w:type="pct"/>
          </w:tcPr>
          <w:p w14:paraId="35D89AE6" w14:textId="77777777" w:rsidR="00CC15D5" w:rsidRPr="001C0CC4" w:rsidRDefault="00CC15D5" w:rsidP="00594F33">
            <w:pPr>
              <w:pStyle w:val="TAC"/>
            </w:pPr>
            <w:r w:rsidRPr="001C0CC4">
              <w:t>-55</w:t>
            </w:r>
          </w:p>
        </w:tc>
        <w:tc>
          <w:tcPr>
            <w:tcW w:w="325" w:type="pct"/>
            <w:shd w:val="clear" w:color="auto" w:fill="auto"/>
            <w:hideMark/>
          </w:tcPr>
          <w:p w14:paraId="51BB336F" w14:textId="77777777" w:rsidR="00CC15D5" w:rsidRPr="001C0CC4" w:rsidRDefault="00CC15D5" w:rsidP="00594F33">
            <w:pPr>
              <w:pStyle w:val="TAC"/>
            </w:pPr>
            <w:r w:rsidRPr="001C0CC4">
              <w:t>-55</w:t>
            </w:r>
          </w:p>
        </w:tc>
        <w:tc>
          <w:tcPr>
            <w:tcW w:w="325" w:type="pct"/>
            <w:shd w:val="clear" w:color="auto" w:fill="auto"/>
            <w:hideMark/>
          </w:tcPr>
          <w:p w14:paraId="15B106EA" w14:textId="77777777" w:rsidR="00CC15D5" w:rsidRPr="001C0CC4" w:rsidRDefault="00CC15D5" w:rsidP="00594F33">
            <w:pPr>
              <w:pStyle w:val="TAC"/>
            </w:pPr>
            <w:r w:rsidRPr="001C0CC4">
              <w:t>-55</w:t>
            </w:r>
          </w:p>
        </w:tc>
        <w:tc>
          <w:tcPr>
            <w:tcW w:w="325" w:type="pct"/>
            <w:shd w:val="clear" w:color="auto" w:fill="auto"/>
            <w:hideMark/>
          </w:tcPr>
          <w:p w14:paraId="4362ED77" w14:textId="77777777" w:rsidR="00CC15D5" w:rsidRPr="001C0CC4" w:rsidRDefault="00CC15D5" w:rsidP="00594F33">
            <w:pPr>
              <w:pStyle w:val="TAC"/>
            </w:pPr>
            <w:r w:rsidRPr="001C0CC4">
              <w:t>-55</w:t>
            </w:r>
          </w:p>
        </w:tc>
        <w:tc>
          <w:tcPr>
            <w:tcW w:w="325" w:type="pct"/>
          </w:tcPr>
          <w:p w14:paraId="453CB962" w14:textId="77777777" w:rsidR="00CC15D5" w:rsidRPr="001C0CC4" w:rsidRDefault="00CC15D5" w:rsidP="00594F33">
            <w:pPr>
              <w:pStyle w:val="TAC"/>
            </w:pPr>
            <w:r w:rsidRPr="001C0CC4">
              <w:t>-55</w:t>
            </w:r>
          </w:p>
        </w:tc>
        <w:tc>
          <w:tcPr>
            <w:tcW w:w="325" w:type="pct"/>
          </w:tcPr>
          <w:p w14:paraId="45A0C58F" w14:textId="77777777" w:rsidR="00CC15D5" w:rsidRPr="001C0CC4" w:rsidRDefault="00CC15D5" w:rsidP="00594F33">
            <w:pPr>
              <w:pStyle w:val="TAC"/>
            </w:pPr>
            <w:r w:rsidRPr="001C0CC4">
              <w:t>-55</w:t>
            </w:r>
          </w:p>
        </w:tc>
        <w:tc>
          <w:tcPr>
            <w:tcW w:w="332" w:type="pct"/>
          </w:tcPr>
          <w:p w14:paraId="43C7DA70" w14:textId="77777777" w:rsidR="00CC15D5" w:rsidRPr="001C0CC4" w:rsidRDefault="00CC15D5" w:rsidP="00594F33">
            <w:pPr>
              <w:pStyle w:val="TAC"/>
            </w:pPr>
            <w:r w:rsidRPr="001C0CC4">
              <w:t>-55</w:t>
            </w:r>
          </w:p>
        </w:tc>
      </w:tr>
      <w:tr w:rsidR="00CC15D5" w:rsidRPr="001C0CC4" w14:paraId="7F6EE501" w14:textId="77777777" w:rsidTr="00594F33">
        <w:trPr>
          <w:trHeight w:val="187"/>
        </w:trPr>
        <w:tc>
          <w:tcPr>
            <w:tcW w:w="378" w:type="pct"/>
            <w:tcBorders>
              <w:top w:val="nil"/>
              <w:bottom w:val="nil"/>
            </w:tcBorders>
            <w:shd w:val="clear" w:color="auto" w:fill="auto"/>
          </w:tcPr>
          <w:p w14:paraId="438DFF12" w14:textId="77777777" w:rsidR="00CC15D5" w:rsidRPr="001C0CC4" w:rsidRDefault="00CC15D5" w:rsidP="00594F33">
            <w:pPr>
              <w:pStyle w:val="TAC"/>
            </w:pPr>
          </w:p>
        </w:tc>
        <w:tc>
          <w:tcPr>
            <w:tcW w:w="446" w:type="pct"/>
            <w:shd w:val="clear" w:color="auto" w:fill="auto"/>
            <w:hideMark/>
          </w:tcPr>
          <w:p w14:paraId="397F2C02" w14:textId="77777777" w:rsidR="00CC15D5" w:rsidRPr="001C0CC4" w:rsidRDefault="00CC15D5" w:rsidP="00594F33">
            <w:pPr>
              <w:pStyle w:val="TAC"/>
            </w:pPr>
            <w:proofErr w:type="spellStart"/>
            <w:r w:rsidRPr="001C0CC4">
              <w:t>F</w:t>
            </w:r>
            <w:r w:rsidRPr="001C0CC4">
              <w:rPr>
                <w:vertAlign w:val="subscript"/>
              </w:rPr>
              <w:t>uw</w:t>
            </w:r>
            <w:proofErr w:type="spellEnd"/>
            <w:r w:rsidRPr="001C0CC4">
              <w:t xml:space="preserve"> (offset SCS= 15 kHz)</w:t>
            </w:r>
          </w:p>
        </w:tc>
        <w:tc>
          <w:tcPr>
            <w:tcW w:w="269" w:type="pct"/>
            <w:shd w:val="clear" w:color="auto" w:fill="auto"/>
            <w:hideMark/>
          </w:tcPr>
          <w:p w14:paraId="5EC813BA" w14:textId="77777777" w:rsidR="00CC15D5" w:rsidRPr="001C0CC4" w:rsidRDefault="00CC15D5" w:rsidP="00594F33">
            <w:pPr>
              <w:pStyle w:val="TAC"/>
            </w:pPr>
            <w:r w:rsidRPr="001C0CC4">
              <w:t>MHz</w:t>
            </w:r>
          </w:p>
        </w:tc>
        <w:tc>
          <w:tcPr>
            <w:tcW w:w="325" w:type="pct"/>
            <w:shd w:val="clear" w:color="auto" w:fill="auto"/>
            <w:hideMark/>
          </w:tcPr>
          <w:p w14:paraId="3CA9BFF4" w14:textId="77777777" w:rsidR="00CC15D5" w:rsidRPr="001C0CC4" w:rsidRDefault="00CC15D5" w:rsidP="00594F33">
            <w:pPr>
              <w:pStyle w:val="TAC"/>
            </w:pPr>
            <w:r w:rsidRPr="001C0CC4">
              <w:t>2.7075</w:t>
            </w:r>
          </w:p>
        </w:tc>
        <w:tc>
          <w:tcPr>
            <w:tcW w:w="325" w:type="pct"/>
            <w:shd w:val="clear" w:color="auto" w:fill="auto"/>
            <w:hideMark/>
          </w:tcPr>
          <w:p w14:paraId="5735D75E" w14:textId="77777777" w:rsidR="00CC15D5" w:rsidRPr="001C0CC4" w:rsidRDefault="00CC15D5" w:rsidP="00594F33">
            <w:pPr>
              <w:pStyle w:val="TAC"/>
            </w:pPr>
            <w:r w:rsidRPr="001C0CC4">
              <w:t>5.2125</w:t>
            </w:r>
          </w:p>
        </w:tc>
        <w:tc>
          <w:tcPr>
            <w:tcW w:w="325" w:type="pct"/>
            <w:shd w:val="clear" w:color="auto" w:fill="auto"/>
            <w:hideMark/>
          </w:tcPr>
          <w:p w14:paraId="47942849" w14:textId="77777777" w:rsidR="00CC15D5" w:rsidRPr="001C0CC4" w:rsidRDefault="00CC15D5" w:rsidP="00594F33">
            <w:pPr>
              <w:pStyle w:val="TAC"/>
            </w:pPr>
            <w:r w:rsidRPr="001C0CC4">
              <w:t>7.7025</w:t>
            </w:r>
          </w:p>
        </w:tc>
        <w:tc>
          <w:tcPr>
            <w:tcW w:w="325" w:type="pct"/>
            <w:shd w:val="clear" w:color="auto" w:fill="auto"/>
            <w:hideMark/>
          </w:tcPr>
          <w:p w14:paraId="19DA4B05" w14:textId="77777777" w:rsidR="00CC15D5" w:rsidRPr="001C0CC4" w:rsidRDefault="00CC15D5" w:rsidP="00594F33">
            <w:pPr>
              <w:pStyle w:val="TAC"/>
            </w:pPr>
            <w:r w:rsidRPr="001C0CC4">
              <w:t>10.2075</w:t>
            </w:r>
          </w:p>
        </w:tc>
        <w:tc>
          <w:tcPr>
            <w:tcW w:w="325" w:type="pct"/>
            <w:shd w:val="clear" w:color="auto" w:fill="auto"/>
            <w:hideMark/>
          </w:tcPr>
          <w:p w14:paraId="667CB1C4" w14:textId="77777777" w:rsidR="00CC15D5" w:rsidRPr="001C0CC4" w:rsidRDefault="00CC15D5" w:rsidP="00594F33">
            <w:pPr>
              <w:pStyle w:val="TAC"/>
            </w:pPr>
            <w:r w:rsidRPr="001C0CC4">
              <w:t>13.0275</w:t>
            </w:r>
          </w:p>
        </w:tc>
        <w:tc>
          <w:tcPr>
            <w:tcW w:w="325" w:type="pct"/>
          </w:tcPr>
          <w:p w14:paraId="58BC99D2" w14:textId="77777777" w:rsidR="00CC15D5" w:rsidRPr="001C0CC4" w:rsidRDefault="00CC15D5" w:rsidP="00594F33">
            <w:pPr>
              <w:pStyle w:val="TAC"/>
            </w:pPr>
            <w:r w:rsidRPr="001C0CC4">
              <w:t>15.6075</w:t>
            </w:r>
          </w:p>
        </w:tc>
        <w:tc>
          <w:tcPr>
            <w:tcW w:w="325" w:type="pct"/>
            <w:shd w:val="clear" w:color="auto" w:fill="auto"/>
            <w:hideMark/>
          </w:tcPr>
          <w:p w14:paraId="56660386" w14:textId="77777777" w:rsidR="00CC15D5" w:rsidRPr="001C0CC4" w:rsidRDefault="00CC15D5" w:rsidP="00594F33">
            <w:pPr>
              <w:pStyle w:val="TAC"/>
            </w:pPr>
            <w:r w:rsidRPr="001C0CC4">
              <w:t>20.5575</w:t>
            </w:r>
          </w:p>
        </w:tc>
        <w:tc>
          <w:tcPr>
            <w:tcW w:w="325" w:type="pct"/>
            <w:shd w:val="clear" w:color="auto" w:fill="auto"/>
            <w:hideMark/>
          </w:tcPr>
          <w:p w14:paraId="22A21DA6" w14:textId="77777777" w:rsidR="00CC15D5" w:rsidRPr="001C0CC4" w:rsidRDefault="00CC15D5" w:rsidP="00594F33">
            <w:pPr>
              <w:pStyle w:val="TAC"/>
            </w:pPr>
            <w:r w:rsidRPr="001C0CC4">
              <w:t>25.7025</w:t>
            </w:r>
          </w:p>
        </w:tc>
        <w:tc>
          <w:tcPr>
            <w:tcW w:w="325" w:type="pct"/>
            <w:shd w:val="clear" w:color="auto" w:fill="auto"/>
            <w:hideMark/>
          </w:tcPr>
          <w:p w14:paraId="40582758" w14:textId="77777777" w:rsidR="00CC15D5" w:rsidRPr="001C0CC4" w:rsidRDefault="00CC15D5" w:rsidP="00594F33">
            <w:pPr>
              <w:pStyle w:val="TAC"/>
            </w:pPr>
            <w:r w:rsidRPr="001C0CC4">
              <w:t>NA</w:t>
            </w:r>
          </w:p>
        </w:tc>
        <w:tc>
          <w:tcPr>
            <w:tcW w:w="325" w:type="pct"/>
          </w:tcPr>
          <w:p w14:paraId="10EA4419" w14:textId="77777777" w:rsidR="00CC15D5" w:rsidRPr="001C0CC4" w:rsidRDefault="00CC15D5" w:rsidP="00594F33">
            <w:pPr>
              <w:pStyle w:val="TAC"/>
            </w:pPr>
            <w:r w:rsidRPr="001C0CC4">
              <w:t>NA</w:t>
            </w:r>
          </w:p>
        </w:tc>
        <w:tc>
          <w:tcPr>
            <w:tcW w:w="325" w:type="pct"/>
          </w:tcPr>
          <w:p w14:paraId="0643207E" w14:textId="77777777" w:rsidR="00CC15D5" w:rsidRPr="001C0CC4" w:rsidRDefault="00CC15D5" w:rsidP="00594F33">
            <w:pPr>
              <w:pStyle w:val="TAC"/>
            </w:pPr>
            <w:r w:rsidRPr="001C0CC4">
              <w:t>NA</w:t>
            </w:r>
          </w:p>
        </w:tc>
        <w:tc>
          <w:tcPr>
            <w:tcW w:w="332" w:type="pct"/>
          </w:tcPr>
          <w:p w14:paraId="58423818" w14:textId="77777777" w:rsidR="00CC15D5" w:rsidRPr="001C0CC4" w:rsidRDefault="00CC15D5" w:rsidP="00594F33">
            <w:pPr>
              <w:pStyle w:val="TAC"/>
            </w:pPr>
            <w:r w:rsidRPr="001C0CC4">
              <w:t>NA</w:t>
            </w:r>
          </w:p>
        </w:tc>
      </w:tr>
      <w:tr w:rsidR="00CC15D5" w:rsidRPr="001C0CC4" w14:paraId="748EE34C" w14:textId="77777777" w:rsidTr="00594F33">
        <w:trPr>
          <w:trHeight w:val="187"/>
        </w:trPr>
        <w:tc>
          <w:tcPr>
            <w:tcW w:w="378" w:type="pct"/>
            <w:tcBorders>
              <w:top w:val="nil"/>
            </w:tcBorders>
            <w:shd w:val="clear" w:color="auto" w:fill="auto"/>
          </w:tcPr>
          <w:p w14:paraId="5C5453F8" w14:textId="77777777" w:rsidR="00CC15D5" w:rsidRPr="001C0CC4" w:rsidRDefault="00CC15D5" w:rsidP="00594F33">
            <w:pPr>
              <w:pStyle w:val="TAC"/>
            </w:pPr>
          </w:p>
        </w:tc>
        <w:tc>
          <w:tcPr>
            <w:tcW w:w="446" w:type="pct"/>
            <w:shd w:val="clear" w:color="auto" w:fill="auto"/>
            <w:hideMark/>
          </w:tcPr>
          <w:p w14:paraId="2A262DA2" w14:textId="77777777" w:rsidR="00CC15D5" w:rsidRPr="001C0CC4" w:rsidRDefault="00CC15D5" w:rsidP="00594F33">
            <w:pPr>
              <w:pStyle w:val="TAC"/>
            </w:pPr>
            <w:proofErr w:type="spellStart"/>
            <w:r w:rsidRPr="001C0CC4">
              <w:t>F</w:t>
            </w:r>
            <w:r w:rsidRPr="001C0CC4">
              <w:rPr>
                <w:vertAlign w:val="subscript"/>
              </w:rPr>
              <w:t>uw</w:t>
            </w:r>
            <w:proofErr w:type="spellEnd"/>
            <w:r w:rsidRPr="001C0CC4">
              <w:t xml:space="preserve"> (offset SCS= 30 kHz)</w:t>
            </w:r>
          </w:p>
        </w:tc>
        <w:tc>
          <w:tcPr>
            <w:tcW w:w="269" w:type="pct"/>
            <w:shd w:val="clear" w:color="auto" w:fill="auto"/>
            <w:hideMark/>
          </w:tcPr>
          <w:p w14:paraId="15B15FD8" w14:textId="77777777" w:rsidR="00CC15D5" w:rsidRPr="001C0CC4" w:rsidRDefault="00CC15D5" w:rsidP="00594F33">
            <w:pPr>
              <w:pStyle w:val="TAC"/>
            </w:pPr>
            <w:r w:rsidRPr="001C0CC4">
              <w:t>MHz</w:t>
            </w:r>
          </w:p>
        </w:tc>
        <w:tc>
          <w:tcPr>
            <w:tcW w:w="325" w:type="pct"/>
            <w:shd w:val="clear" w:color="auto" w:fill="auto"/>
            <w:hideMark/>
          </w:tcPr>
          <w:p w14:paraId="50B69997" w14:textId="77777777" w:rsidR="00CC15D5" w:rsidRPr="001C0CC4" w:rsidRDefault="00CC15D5" w:rsidP="00594F33">
            <w:pPr>
              <w:pStyle w:val="TAC"/>
            </w:pPr>
            <w:r w:rsidRPr="001C0CC4">
              <w:t>NA</w:t>
            </w:r>
          </w:p>
        </w:tc>
        <w:tc>
          <w:tcPr>
            <w:tcW w:w="325" w:type="pct"/>
            <w:shd w:val="clear" w:color="auto" w:fill="auto"/>
            <w:hideMark/>
          </w:tcPr>
          <w:p w14:paraId="082F1192" w14:textId="77777777" w:rsidR="00CC15D5" w:rsidRPr="001C0CC4" w:rsidRDefault="00CC15D5" w:rsidP="00594F33">
            <w:pPr>
              <w:pStyle w:val="TAC"/>
            </w:pPr>
            <w:r w:rsidRPr="001C0CC4">
              <w:t>NA</w:t>
            </w:r>
          </w:p>
        </w:tc>
        <w:tc>
          <w:tcPr>
            <w:tcW w:w="325" w:type="pct"/>
            <w:shd w:val="clear" w:color="auto" w:fill="auto"/>
            <w:hideMark/>
          </w:tcPr>
          <w:p w14:paraId="10C1CE1B" w14:textId="77777777" w:rsidR="00CC15D5" w:rsidRPr="001C0CC4" w:rsidRDefault="00CC15D5" w:rsidP="00594F33">
            <w:pPr>
              <w:pStyle w:val="TAC"/>
            </w:pPr>
            <w:r w:rsidRPr="001C0CC4">
              <w:t>NA</w:t>
            </w:r>
          </w:p>
        </w:tc>
        <w:tc>
          <w:tcPr>
            <w:tcW w:w="325" w:type="pct"/>
            <w:shd w:val="clear" w:color="auto" w:fill="auto"/>
            <w:hideMark/>
          </w:tcPr>
          <w:p w14:paraId="760CA0E5" w14:textId="77777777" w:rsidR="00CC15D5" w:rsidRPr="001C0CC4" w:rsidRDefault="00CC15D5" w:rsidP="00594F33">
            <w:pPr>
              <w:pStyle w:val="TAC"/>
            </w:pPr>
            <w:r w:rsidRPr="001C0CC4">
              <w:t>NA</w:t>
            </w:r>
          </w:p>
        </w:tc>
        <w:tc>
          <w:tcPr>
            <w:tcW w:w="325" w:type="pct"/>
            <w:shd w:val="clear" w:color="auto" w:fill="auto"/>
            <w:hideMark/>
          </w:tcPr>
          <w:p w14:paraId="5D856F25" w14:textId="77777777" w:rsidR="00CC15D5" w:rsidRPr="001C0CC4" w:rsidRDefault="00CC15D5" w:rsidP="00594F33">
            <w:pPr>
              <w:pStyle w:val="TAC"/>
            </w:pPr>
            <w:r w:rsidRPr="001C0CC4">
              <w:t>NA</w:t>
            </w:r>
          </w:p>
        </w:tc>
        <w:tc>
          <w:tcPr>
            <w:tcW w:w="325" w:type="pct"/>
          </w:tcPr>
          <w:p w14:paraId="6305C551" w14:textId="77777777" w:rsidR="00CC15D5" w:rsidRPr="001C0CC4" w:rsidRDefault="00CC15D5" w:rsidP="00594F33">
            <w:pPr>
              <w:pStyle w:val="TAC"/>
            </w:pPr>
            <w:r w:rsidRPr="001C0CC4">
              <w:t>NA</w:t>
            </w:r>
          </w:p>
        </w:tc>
        <w:tc>
          <w:tcPr>
            <w:tcW w:w="325" w:type="pct"/>
            <w:shd w:val="clear" w:color="auto" w:fill="auto"/>
            <w:hideMark/>
          </w:tcPr>
          <w:p w14:paraId="6F6F9D53" w14:textId="77777777" w:rsidR="00CC15D5" w:rsidRPr="001C0CC4" w:rsidRDefault="00CC15D5" w:rsidP="00594F33">
            <w:pPr>
              <w:pStyle w:val="TAC"/>
            </w:pPr>
            <w:r w:rsidRPr="001C0CC4">
              <w:t>NA</w:t>
            </w:r>
          </w:p>
        </w:tc>
        <w:tc>
          <w:tcPr>
            <w:tcW w:w="325" w:type="pct"/>
            <w:shd w:val="clear" w:color="auto" w:fill="auto"/>
            <w:hideMark/>
          </w:tcPr>
          <w:p w14:paraId="27F35E62" w14:textId="77777777" w:rsidR="00CC15D5" w:rsidRPr="001C0CC4" w:rsidRDefault="00CC15D5" w:rsidP="00594F33">
            <w:pPr>
              <w:pStyle w:val="TAC"/>
            </w:pPr>
            <w:r w:rsidRPr="001C0CC4">
              <w:t>NA</w:t>
            </w:r>
          </w:p>
        </w:tc>
        <w:tc>
          <w:tcPr>
            <w:tcW w:w="325" w:type="pct"/>
            <w:shd w:val="clear" w:color="auto" w:fill="auto"/>
            <w:hideMark/>
          </w:tcPr>
          <w:p w14:paraId="3E78985D" w14:textId="77777777" w:rsidR="00CC15D5" w:rsidRPr="001C0CC4" w:rsidRDefault="00CC15D5" w:rsidP="00594F33">
            <w:pPr>
              <w:pStyle w:val="TAC"/>
            </w:pPr>
            <w:r w:rsidRPr="001C0CC4">
              <w:t>30.855</w:t>
            </w:r>
          </w:p>
        </w:tc>
        <w:tc>
          <w:tcPr>
            <w:tcW w:w="325" w:type="pct"/>
          </w:tcPr>
          <w:p w14:paraId="3379FB8E" w14:textId="77777777" w:rsidR="00CC15D5" w:rsidRPr="001C0CC4" w:rsidRDefault="00CC15D5" w:rsidP="00594F33">
            <w:pPr>
              <w:pStyle w:val="TAC"/>
            </w:pPr>
            <w:r w:rsidRPr="001C0CC4">
              <w:t>40.935</w:t>
            </w:r>
          </w:p>
        </w:tc>
        <w:tc>
          <w:tcPr>
            <w:tcW w:w="325" w:type="pct"/>
          </w:tcPr>
          <w:p w14:paraId="69B45345" w14:textId="77777777" w:rsidR="00CC15D5" w:rsidRPr="001C0CC4" w:rsidRDefault="00CC15D5" w:rsidP="00594F33">
            <w:pPr>
              <w:pStyle w:val="TAC"/>
            </w:pPr>
            <w:r w:rsidRPr="001C0CC4">
              <w:t>45.915</w:t>
            </w:r>
          </w:p>
        </w:tc>
        <w:tc>
          <w:tcPr>
            <w:tcW w:w="332" w:type="pct"/>
          </w:tcPr>
          <w:p w14:paraId="45EB725B" w14:textId="77777777" w:rsidR="00CC15D5" w:rsidRPr="001C0CC4" w:rsidRDefault="00CC15D5" w:rsidP="00594F33">
            <w:pPr>
              <w:pStyle w:val="TAC"/>
            </w:pPr>
            <w:r w:rsidRPr="001C0CC4">
              <w:t>50.865</w:t>
            </w:r>
          </w:p>
        </w:tc>
      </w:tr>
      <w:tr w:rsidR="00CC15D5" w:rsidRPr="001C0CC4" w14:paraId="4609CCB1" w14:textId="77777777" w:rsidTr="00594F33">
        <w:trPr>
          <w:trHeight w:val="799"/>
        </w:trPr>
        <w:tc>
          <w:tcPr>
            <w:tcW w:w="5000" w:type="pct"/>
            <w:gridSpan w:val="15"/>
          </w:tcPr>
          <w:p w14:paraId="28B2DD70" w14:textId="77777777" w:rsidR="00CC15D5" w:rsidRPr="001C0CC4" w:rsidRDefault="00CC15D5" w:rsidP="00594F33">
            <w:pPr>
              <w:pStyle w:val="TAN"/>
            </w:pPr>
            <w:r w:rsidRPr="001C0CC4">
              <w:t>NOTE 1:</w:t>
            </w:r>
            <w:r w:rsidRPr="001C0CC4">
              <w:tab/>
              <w:t xml:space="preserve">The transmitter shall be set a 4 dB below </w:t>
            </w:r>
            <w:proofErr w:type="spellStart"/>
            <w:r w:rsidRPr="001C0CC4">
              <w:t>P</w:t>
            </w:r>
            <w:r w:rsidRPr="001C0CC4">
              <w:rPr>
                <w:vertAlign w:val="subscript"/>
              </w:rPr>
              <w:t>CMAX_</w:t>
            </w:r>
            <w:proofErr w:type="gramStart"/>
            <w:r w:rsidRPr="001C0CC4">
              <w:rPr>
                <w:vertAlign w:val="subscript"/>
              </w:rPr>
              <w:t>L,f</w:t>
            </w:r>
            <w:proofErr w:type="gramEnd"/>
            <w:r w:rsidRPr="001C0CC4">
              <w:rPr>
                <w:vertAlign w:val="subscript"/>
              </w:rPr>
              <w:t>,c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p>
          <w:p w14:paraId="70E5CADB" w14:textId="77777777" w:rsidR="00CC15D5" w:rsidRPr="001C0CC4" w:rsidRDefault="00CC15D5" w:rsidP="00594F33">
            <w:pPr>
              <w:pStyle w:val="TAN"/>
            </w:pPr>
            <w:r w:rsidRPr="001C0CC4">
              <w:t>NOTE 2:</w:t>
            </w:r>
            <w:r w:rsidRPr="001C0CC4">
              <w:tab/>
              <w:t>Reference measurement channel is specified in Annexes A.3.2 and A.3.3 with one sided dynamic OCNG Pattern OP.1 FDD/TDD as described in Annex A.5.1.1/A.5.2.1.</w:t>
            </w:r>
          </w:p>
          <w:p w14:paraId="5BDB382A" w14:textId="77777777" w:rsidR="00CC15D5" w:rsidRDefault="00CC15D5" w:rsidP="00594F33">
            <w:pPr>
              <w:pStyle w:val="TAN"/>
              <w:rPr>
                <w:ins w:id="68" w:author="Anritsu" w:date="2023-02-07T10:59:00Z"/>
              </w:rPr>
            </w:pPr>
            <w:r w:rsidRPr="001C0CC4">
              <w:t>NOTE 3:</w:t>
            </w:r>
            <w:r w:rsidRPr="001C0CC4">
              <w:tab/>
              <w:t>The P</w:t>
            </w:r>
            <w:r w:rsidRPr="001C0CC4">
              <w:rPr>
                <w:vertAlign w:val="subscript"/>
              </w:rPr>
              <w:t>REFSENS</w:t>
            </w:r>
            <w:r w:rsidRPr="001C0CC4">
              <w:t xml:space="preserve"> power level is specified in Table 7.3.2-1 and Table 7.3.2-2 for two and four antenna ports, respectively.</w:t>
            </w:r>
          </w:p>
          <w:p w14:paraId="3AA4241A" w14:textId="4674C1C4" w:rsidR="00C3145F" w:rsidRPr="001C0CC4" w:rsidRDefault="00C3145F" w:rsidP="00594F33">
            <w:pPr>
              <w:pStyle w:val="TAN"/>
            </w:pPr>
            <w:ins w:id="69" w:author="Anritsu" w:date="2023-02-07T11:00:00Z">
              <w:r>
                <w:rPr>
                  <w:lang w:eastAsia="fr-FR"/>
                </w:rPr>
                <w:t>NOTE 4:</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ins>
          </w:p>
        </w:tc>
      </w:tr>
    </w:tbl>
    <w:p w14:paraId="00FE7494" w14:textId="77777777" w:rsidR="00CC15D5" w:rsidRPr="001C0CC4" w:rsidRDefault="00CC15D5" w:rsidP="00CC15D5"/>
    <w:p w14:paraId="2ADBA37A" w14:textId="77777777" w:rsidR="002A6EB9" w:rsidRPr="004E2A3B" w:rsidRDefault="002A6EB9" w:rsidP="002A6EB9">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C75F40E" w14:textId="77777777" w:rsidR="00DC4E7C" w:rsidRPr="001C0CC4" w:rsidRDefault="00DC4E7C" w:rsidP="00DC4E7C">
      <w:pPr>
        <w:pStyle w:val="Heading4"/>
      </w:pPr>
      <w:bookmarkStart w:id="70" w:name="_Toc21344479"/>
      <w:bookmarkStart w:id="71" w:name="_Toc29801967"/>
      <w:bookmarkStart w:id="72" w:name="_Toc29802391"/>
      <w:bookmarkStart w:id="73" w:name="_Toc29803016"/>
      <w:bookmarkStart w:id="74" w:name="_Toc36107758"/>
      <w:bookmarkStart w:id="75" w:name="_Toc37251532"/>
      <w:bookmarkStart w:id="76" w:name="_Toc45888452"/>
      <w:bookmarkStart w:id="77" w:name="_Toc45889051"/>
      <w:bookmarkStart w:id="78" w:name="_Toc59650410"/>
      <w:bookmarkStart w:id="79" w:name="_Toc61357682"/>
      <w:bookmarkStart w:id="80" w:name="_Toc61359456"/>
      <w:bookmarkStart w:id="81" w:name="_Toc67916396"/>
      <w:bookmarkStart w:id="82" w:name="_Toc75533942"/>
      <w:bookmarkStart w:id="83" w:name="_Toc75819828"/>
      <w:bookmarkStart w:id="84" w:name="_Toc76508672"/>
      <w:bookmarkStart w:id="85" w:name="_Toc76717622"/>
      <w:bookmarkStart w:id="86" w:name="_Toc83294263"/>
      <w:bookmarkStart w:id="87" w:name="_Toc84335302"/>
      <w:r w:rsidRPr="001C0CC4">
        <w:lastRenderedPageBreak/>
        <w:t>7.6A.2.3</w:t>
      </w:r>
      <w:r w:rsidRPr="001C0CC4">
        <w:tab/>
        <w:t>In-band blocking for Inter-band CA</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420B3C7" w14:textId="77777777" w:rsidR="00DC4E7C" w:rsidRPr="001C0CC4" w:rsidRDefault="00DC4E7C" w:rsidP="00DC4E7C">
      <w:r w:rsidRPr="001C0CC4">
        <w:t xml:space="preserve">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specified in </w:t>
      </w:r>
      <w:r>
        <w:t>clause</w:t>
      </w:r>
      <w:r w:rsidRPr="001C0CC4">
        <w:t xml:space="preserve"> 7.6.2 for each component carrier while all downlink carriers are active.</w:t>
      </w:r>
    </w:p>
    <w:p w14:paraId="759D81FA" w14:textId="77777777" w:rsidR="00DC4E7C" w:rsidRPr="001C0CC4" w:rsidRDefault="00DC4E7C" w:rsidP="00DC4E7C">
      <w:r w:rsidRPr="001C0CC4">
        <w:t xml:space="preserve">For the UE which supports inter-band CA configuration in Table 7.3A.3.2, </w:t>
      </w:r>
      <w:proofErr w:type="spellStart"/>
      <w:r w:rsidRPr="001C0CC4">
        <w:t>P</w:t>
      </w:r>
      <w:r w:rsidRPr="001C0CC4">
        <w:rPr>
          <w:vertAlign w:val="subscript"/>
        </w:rPr>
        <w:t>interferer</w:t>
      </w:r>
      <w:proofErr w:type="spellEnd"/>
      <w:r w:rsidRPr="001C0CC4">
        <w:t xml:space="preserve"> power defined in Table 7.6.2-2 and 7.6.2-4 is increased by the amount given by </w:t>
      </w:r>
      <w:proofErr w:type="spellStart"/>
      <w:r w:rsidRPr="001C0CC4">
        <w:t>Δ</w:t>
      </w:r>
      <w:proofErr w:type="gramStart"/>
      <w:r w:rsidRPr="001C0CC4">
        <w:t>R</w:t>
      </w:r>
      <w:r w:rsidRPr="001C0CC4">
        <w:rPr>
          <w:vertAlign w:val="subscript"/>
        </w:rPr>
        <w:t>IB,c</w:t>
      </w:r>
      <w:proofErr w:type="spellEnd"/>
      <w:proofErr w:type="gramEnd"/>
      <w:r w:rsidRPr="001C0CC4">
        <w:t xml:space="preserve"> in Table 7.3A.3.2.</w:t>
      </w:r>
    </w:p>
    <w:p w14:paraId="369045DD" w14:textId="4E55F61B" w:rsidR="00DC4E7C" w:rsidRPr="001C0CC4" w:rsidRDefault="00DC4E7C" w:rsidP="00DC4E7C">
      <w:r w:rsidRPr="001C0CC4">
        <w:t xml:space="preserve">For </w:t>
      </w:r>
      <w:del w:id="88" w:author="Anritsu" w:date="2023-02-07T10:52:00Z">
        <w:r w:rsidRPr="001C0CC4" w:rsidDel="00DC4E7C">
          <w:delText>E-UTRA</w:delText>
        </w:r>
      </w:del>
      <w:ins w:id="89" w:author="Anritsu" w:date="2023-02-07T10:52:00Z">
        <w:r>
          <w:t>NR</w:t>
        </w:r>
      </w:ins>
      <w:r w:rsidRPr="001C0CC4">
        <w:t xml:space="preserve"> CA configurations including an operating band without uplink operation or an operating band with an unpaired DL part (as noted in Table 5.2-1), the requirements for all downlinks shall be met with the single uplink carrier active in each band capable of UL operation. The requirements for the component carrier configured in the operating band without uplink operation are specified in </w:t>
      </w:r>
      <w:ins w:id="90" w:author="Anritsu" w:date="2023-02-07T10:53:00Z">
        <w:r w:rsidR="004C4CEA">
          <w:t>clause 7.6.2</w:t>
        </w:r>
      </w:ins>
      <w:ins w:id="91" w:author="Anritsu" w:date="2023-02-07T10:54:00Z">
        <w:r w:rsidR="00F1335B">
          <w:t xml:space="preserve"> while all downlink </w:t>
        </w:r>
      </w:ins>
      <w:ins w:id="92" w:author="Anritsu" w:date="2023-02-07T10:55:00Z">
        <w:r w:rsidR="00F1335B">
          <w:t>carriers are active.</w:t>
        </w:r>
      </w:ins>
      <w:del w:id="93" w:author="Anritsu" w:date="2023-02-07T10:55:00Z">
        <w:r w:rsidRPr="001C0CC4" w:rsidDel="00F1335B">
          <w:delText>Table 7.6A.2.3-1.</w:delText>
        </w:r>
      </w:del>
    </w:p>
    <w:p w14:paraId="57D4F471" w14:textId="7783D40A" w:rsidR="00DC4E7C" w:rsidRPr="001C0CC4" w:rsidDel="009F1447" w:rsidRDefault="00DC4E7C" w:rsidP="009F1447">
      <w:pPr>
        <w:pStyle w:val="TH"/>
        <w:rPr>
          <w:del w:id="94" w:author="Anritsu" w:date="2023-02-07T10:58:00Z"/>
        </w:rPr>
      </w:pPr>
      <w:r w:rsidRPr="001C0CC4">
        <w:t>Table 7.6A.2.3-1:</w:t>
      </w:r>
      <w:ins w:id="95" w:author="Anritsu" w:date="2023-02-07T10:57:00Z">
        <w:r w:rsidR="009F1447">
          <w:t xml:space="preserve"> Void</w:t>
        </w:r>
      </w:ins>
      <w:r w:rsidRPr="001C0CC4">
        <w:t xml:space="preserve"> </w:t>
      </w:r>
      <w:del w:id="96" w:author="Anritsu" w:date="2023-02-07T10:58:00Z">
        <w:r w:rsidRPr="001C0CC4" w:rsidDel="009F1447">
          <w:delText>In-band blocking parameters for additional NR operating bands for carrier aggregation with F</w:delText>
        </w:r>
        <w:r w:rsidRPr="001C0CC4" w:rsidDel="009F1447">
          <w:rPr>
            <w:vertAlign w:val="subscript"/>
          </w:rPr>
          <w:delText xml:space="preserve">DL_high </w:delText>
        </w:r>
        <w:r w:rsidRPr="001C0CC4" w:rsidDel="009F1447">
          <w:rPr>
            <w:rFonts w:cs="Arial"/>
          </w:rPr>
          <w:delText>&lt;</w:delText>
        </w:r>
        <w:r w:rsidRPr="001C0CC4" w:rsidDel="009F1447">
          <w:delText xml:space="preserve"> 2700 MHz and F</w:delText>
        </w:r>
        <w:r w:rsidRPr="001C0CC4" w:rsidDel="009F1447">
          <w:rPr>
            <w:vertAlign w:val="subscript"/>
          </w:rPr>
          <w:delText xml:space="preserve">UL_high </w:delText>
        </w:r>
        <w:r w:rsidRPr="001C0CC4" w:rsidDel="009F1447">
          <w:rPr>
            <w:rFonts w:cs="Arial"/>
          </w:rPr>
          <w:delText>&lt;</w:delText>
        </w:r>
        <w:r w:rsidRPr="001C0CC4" w:rsidDel="009F1447">
          <w:delText xml:space="preserve"> 2700 MHz</w:delText>
        </w:r>
      </w:del>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DC4E7C" w:rsidRPr="001C0CC4" w:rsidDel="009F1447" w14:paraId="624EA19C" w14:textId="40228759" w:rsidTr="00594F33">
        <w:trPr>
          <w:jc w:val="center"/>
          <w:del w:id="97" w:author="Anritsu" w:date="2023-02-07T10:58:00Z"/>
        </w:trPr>
        <w:tc>
          <w:tcPr>
            <w:tcW w:w="1106" w:type="dxa"/>
            <w:tcBorders>
              <w:bottom w:val="nil"/>
            </w:tcBorders>
            <w:shd w:val="clear" w:color="auto" w:fill="auto"/>
          </w:tcPr>
          <w:p w14:paraId="1FB285FE" w14:textId="6B4DC620" w:rsidR="00DC4E7C" w:rsidRPr="001C0CC4" w:rsidDel="009F1447" w:rsidRDefault="00DC4E7C">
            <w:pPr>
              <w:pStyle w:val="TH"/>
              <w:rPr>
                <w:del w:id="98" w:author="Anritsu" w:date="2023-02-07T10:58:00Z"/>
              </w:rPr>
              <w:pPrChange w:id="99" w:author="Anritsu" w:date="2023-02-07T10:58:00Z">
                <w:pPr>
                  <w:pStyle w:val="TAH"/>
                </w:pPr>
              </w:pPrChange>
            </w:pPr>
            <w:del w:id="100" w:author="Anritsu" w:date="2023-02-07T10:58:00Z">
              <w:r w:rsidRPr="001C0CC4" w:rsidDel="009F1447">
                <w:delText>NR band</w:delText>
              </w:r>
            </w:del>
          </w:p>
        </w:tc>
        <w:tc>
          <w:tcPr>
            <w:tcW w:w="1487" w:type="dxa"/>
            <w:shd w:val="clear" w:color="auto" w:fill="auto"/>
          </w:tcPr>
          <w:p w14:paraId="1ECB2D2E" w14:textId="7915366B" w:rsidR="00DC4E7C" w:rsidRPr="001C0CC4" w:rsidDel="009F1447" w:rsidRDefault="00DC4E7C">
            <w:pPr>
              <w:pStyle w:val="TH"/>
              <w:rPr>
                <w:del w:id="101" w:author="Anritsu" w:date="2023-02-07T10:58:00Z"/>
              </w:rPr>
              <w:pPrChange w:id="102" w:author="Anritsu" w:date="2023-02-07T10:58:00Z">
                <w:pPr>
                  <w:pStyle w:val="TAH"/>
                </w:pPr>
              </w:pPrChange>
            </w:pPr>
            <w:del w:id="103" w:author="Anritsu" w:date="2023-02-07T10:58:00Z">
              <w:r w:rsidRPr="001C0CC4" w:rsidDel="009F1447">
                <w:delText>Parameter</w:delText>
              </w:r>
            </w:del>
          </w:p>
        </w:tc>
        <w:tc>
          <w:tcPr>
            <w:tcW w:w="799" w:type="dxa"/>
          </w:tcPr>
          <w:p w14:paraId="7390F142" w14:textId="47EA7C10" w:rsidR="00DC4E7C" w:rsidRPr="001C0CC4" w:rsidDel="009F1447" w:rsidRDefault="00DC4E7C">
            <w:pPr>
              <w:pStyle w:val="TH"/>
              <w:rPr>
                <w:del w:id="104" w:author="Anritsu" w:date="2023-02-07T10:58:00Z"/>
              </w:rPr>
              <w:pPrChange w:id="105" w:author="Anritsu" w:date="2023-02-07T10:58:00Z">
                <w:pPr>
                  <w:pStyle w:val="TAH"/>
                </w:pPr>
              </w:pPrChange>
            </w:pPr>
            <w:del w:id="106" w:author="Anritsu" w:date="2023-02-07T10:58:00Z">
              <w:r w:rsidRPr="001C0CC4" w:rsidDel="009F1447">
                <w:delText>Unit</w:delText>
              </w:r>
            </w:del>
          </w:p>
        </w:tc>
        <w:tc>
          <w:tcPr>
            <w:tcW w:w="1625" w:type="dxa"/>
          </w:tcPr>
          <w:p w14:paraId="1A846FFC" w14:textId="497AD0D1" w:rsidR="00DC4E7C" w:rsidRPr="001C0CC4" w:rsidDel="009F1447" w:rsidRDefault="00DC4E7C">
            <w:pPr>
              <w:pStyle w:val="TH"/>
              <w:rPr>
                <w:del w:id="107" w:author="Anritsu" w:date="2023-02-07T10:58:00Z"/>
              </w:rPr>
              <w:pPrChange w:id="108" w:author="Anritsu" w:date="2023-02-07T10:58:00Z">
                <w:pPr>
                  <w:pStyle w:val="TAH"/>
                </w:pPr>
              </w:pPrChange>
            </w:pPr>
            <w:del w:id="109" w:author="Anritsu" w:date="2023-02-07T10:58:00Z">
              <w:r w:rsidRPr="001C0CC4" w:rsidDel="009F1447">
                <w:delText>Case 1</w:delText>
              </w:r>
            </w:del>
          </w:p>
        </w:tc>
        <w:tc>
          <w:tcPr>
            <w:tcW w:w="1625" w:type="dxa"/>
          </w:tcPr>
          <w:p w14:paraId="65C8C586" w14:textId="167275EB" w:rsidR="00DC4E7C" w:rsidRPr="001C0CC4" w:rsidDel="009F1447" w:rsidRDefault="00DC4E7C">
            <w:pPr>
              <w:pStyle w:val="TH"/>
              <w:rPr>
                <w:del w:id="110" w:author="Anritsu" w:date="2023-02-07T10:58:00Z"/>
              </w:rPr>
              <w:pPrChange w:id="111" w:author="Anritsu" w:date="2023-02-07T10:58:00Z">
                <w:pPr>
                  <w:pStyle w:val="TAH"/>
                </w:pPr>
              </w:pPrChange>
            </w:pPr>
            <w:del w:id="112" w:author="Anritsu" w:date="2023-02-07T10:58:00Z">
              <w:r w:rsidRPr="001C0CC4" w:rsidDel="009F1447">
                <w:delText>Case 2</w:delText>
              </w:r>
            </w:del>
          </w:p>
        </w:tc>
      </w:tr>
      <w:tr w:rsidR="00DC4E7C" w:rsidRPr="001C0CC4" w:rsidDel="009F1447" w14:paraId="0B141284" w14:textId="403D53A7" w:rsidTr="00594F33">
        <w:trPr>
          <w:jc w:val="center"/>
          <w:del w:id="113" w:author="Anritsu" w:date="2023-02-07T10:58:00Z"/>
        </w:trPr>
        <w:tc>
          <w:tcPr>
            <w:tcW w:w="1106" w:type="dxa"/>
            <w:tcBorders>
              <w:top w:val="nil"/>
              <w:bottom w:val="nil"/>
            </w:tcBorders>
            <w:shd w:val="clear" w:color="auto" w:fill="auto"/>
          </w:tcPr>
          <w:p w14:paraId="7D9AC824" w14:textId="07AF260C" w:rsidR="00DC4E7C" w:rsidRPr="001C0CC4" w:rsidDel="009F1447" w:rsidRDefault="00DC4E7C">
            <w:pPr>
              <w:pStyle w:val="TH"/>
              <w:rPr>
                <w:del w:id="114" w:author="Anritsu" w:date="2023-02-07T10:58:00Z"/>
                <w:lang w:val="sv-SE"/>
              </w:rPr>
              <w:pPrChange w:id="115" w:author="Anritsu" w:date="2023-02-07T10:58:00Z">
                <w:pPr>
                  <w:pStyle w:val="TAC"/>
                  <w:jc w:val="left"/>
                </w:pPr>
              </w:pPrChange>
            </w:pPr>
          </w:p>
        </w:tc>
        <w:tc>
          <w:tcPr>
            <w:tcW w:w="1487" w:type="dxa"/>
            <w:shd w:val="clear" w:color="auto" w:fill="auto"/>
          </w:tcPr>
          <w:p w14:paraId="35FD118D" w14:textId="16076A48" w:rsidR="00DC4E7C" w:rsidRPr="001C0CC4" w:rsidDel="009F1447" w:rsidRDefault="00DC4E7C">
            <w:pPr>
              <w:pStyle w:val="TH"/>
              <w:rPr>
                <w:del w:id="116" w:author="Anritsu" w:date="2023-02-07T10:58:00Z"/>
                <w:lang w:val="sv-SE"/>
              </w:rPr>
              <w:pPrChange w:id="117" w:author="Anritsu" w:date="2023-02-07T10:58:00Z">
                <w:pPr>
                  <w:pStyle w:val="TAL"/>
                </w:pPr>
              </w:pPrChange>
            </w:pPr>
            <w:del w:id="118" w:author="Anritsu" w:date="2023-02-07T10:58:00Z">
              <w:r w:rsidRPr="001C0CC4" w:rsidDel="009F1447">
                <w:rPr>
                  <w:lang w:val="sv-SE"/>
                </w:rPr>
                <w:delText>P</w:delText>
              </w:r>
              <w:r w:rsidRPr="001C0CC4" w:rsidDel="009F1447">
                <w:rPr>
                  <w:vertAlign w:val="subscript"/>
                  <w:lang w:val="sv-SE"/>
                </w:rPr>
                <w:delText>interferer</w:delText>
              </w:r>
            </w:del>
          </w:p>
        </w:tc>
        <w:tc>
          <w:tcPr>
            <w:tcW w:w="799" w:type="dxa"/>
          </w:tcPr>
          <w:p w14:paraId="48972D75" w14:textId="4D4C591F" w:rsidR="00DC4E7C" w:rsidRPr="001C0CC4" w:rsidDel="009F1447" w:rsidRDefault="00DC4E7C">
            <w:pPr>
              <w:pStyle w:val="TH"/>
              <w:rPr>
                <w:del w:id="119" w:author="Anritsu" w:date="2023-02-07T10:58:00Z"/>
                <w:lang w:val="sv-SE"/>
              </w:rPr>
              <w:pPrChange w:id="120" w:author="Anritsu" w:date="2023-02-07T10:58:00Z">
                <w:pPr>
                  <w:pStyle w:val="TAC"/>
                </w:pPr>
              </w:pPrChange>
            </w:pPr>
            <w:del w:id="121" w:author="Anritsu" w:date="2023-02-07T10:58:00Z">
              <w:r w:rsidRPr="001C0CC4" w:rsidDel="009F1447">
                <w:rPr>
                  <w:lang w:val="sv-SE"/>
                </w:rPr>
                <w:delText>dBm</w:delText>
              </w:r>
            </w:del>
          </w:p>
        </w:tc>
        <w:tc>
          <w:tcPr>
            <w:tcW w:w="1625" w:type="dxa"/>
            <w:vAlign w:val="center"/>
          </w:tcPr>
          <w:p w14:paraId="6AB7B62C" w14:textId="014E1FB4" w:rsidR="00DC4E7C" w:rsidRPr="001C0CC4" w:rsidDel="009F1447" w:rsidRDefault="00DC4E7C">
            <w:pPr>
              <w:pStyle w:val="TH"/>
              <w:rPr>
                <w:del w:id="122" w:author="Anritsu" w:date="2023-02-07T10:58:00Z"/>
              </w:rPr>
              <w:pPrChange w:id="123" w:author="Anritsu" w:date="2023-02-07T10:58:00Z">
                <w:pPr>
                  <w:pStyle w:val="TAC"/>
                </w:pPr>
              </w:pPrChange>
            </w:pPr>
            <w:del w:id="124" w:author="Anritsu" w:date="2023-02-07T10:58:00Z">
              <w:r w:rsidRPr="001C0CC4" w:rsidDel="009F1447">
                <w:delText>-56</w:delText>
              </w:r>
            </w:del>
          </w:p>
        </w:tc>
        <w:tc>
          <w:tcPr>
            <w:tcW w:w="1625" w:type="dxa"/>
          </w:tcPr>
          <w:p w14:paraId="24D49991" w14:textId="31951B19" w:rsidR="00DC4E7C" w:rsidRPr="001C0CC4" w:rsidDel="009F1447" w:rsidRDefault="00DC4E7C">
            <w:pPr>
              <w:pStyle w:val="TH"/>
              <w:rPr>
                <w:del w:id="125" w:author="Anritsu" w:date="2023-02-07T10:58:00Z"/>
              </w:rPr>
              <w:pPrChange w:id="126" w:author="Anritsu" w:date="2023-02-07T10:58:00Z">
                <w:pPr>
                  <w:pStyle w:val="TAC"/>
                </w:pPr>
              </w:pPrChange>
            </w:pPr>
            <w:del w:id="127" w:author="Anritsu" w:date="2023-02-07T10:58:00Z">
              <w:r w:rsidRPr="001C0CC4" w:rsidDel="009F1447">
                <w:delText>-44</w:delText>
              </w:r>
            </w:del>
          </w:p>
        </w:tc>
      </w:tr>
      <w:tr w:rsidR="00DC4E7C" w:rsidRPr="001C0CC4" w:rsidDel="009F1447" w14:paraId="204909D6" w14:textId="3F05F946" w:rsidTr="00594F33">
        <w:trPr>
          <w:jc w:val="center"/>
          <w:del w:id="128" w:author="Anritsu" w:date="2023-02-07T10:58:00Z"/>
        </w:trPr>
        <w:tc>
          <w:tcPr>
            <w:tcW w:w="1106" w:type="dxa"/>
            <w:tcBorders>
              <w:top w:val="nil"/>
            </w:tcBorders>
            <w:shd w:val="clear" w:color="auto" w:fill="auto"/>
          </w:tcPr>
          <w:p w14:paraId="1C170655" w14:textId="0BBF0D64" w:rsidR="00DC4E7C" w:rsidRPr="001C0CC4" w:rsidDel="009F1447" w:rsidRDefault="00DC4E7C">
            <w:pPr>
              <w:pStyle w:val="TH"/>
              <w:rPr>
                <w:del w:id="129" w:author="Anritsu" w:date="2023-02-07T10:58:00Z"/>
                <w:lang w:val="sv-SE"/>
              </w:rPr>
              <w:pPrChange w:id="130" w:author="Anritsu" w:date="2023-02-07T10:58:00Z">
                <w:pPr>
                  <w:pStyle w:val="TAC"/>
                  <w:jc w:val="left"/>
                </w:pPr>
              </w:pPrChange>
            </w:pPr>
          </w:p>
        </w:tc>
        <w:tc>
          <w:tcPr>
            <w:tcW w:w="1487" w:type="dxa"/>
            <w:shd w:val="clear" w:color="auto" w:fill="auto"/>
          </w:tcPr>
          <w:p w14:paraId="3A5A9D15" w14:textId="3B3AA032" w:rsidR="00DC4E7C" w:rsidRPr="001C0CC4" w:rsidDel="009F1447" w:rsidRDefault="00DC4E7C">
            <w:pPr>
              <w:pStyle w:val="TH"/>
              <w:rPr>
                <w:del w:id="131" w:author="Anritsu" w:date="2023-02-07T10:58:00Z"/>
                <w:lang w:val="sv-SE"/>
              </w:rPr>
              <w:pPrChange w:id="132" w:author="Anritsu" w:date="2023-02-07T10:58:00Z">
                <w:pPr>
                  <w:pStyle w:val="TAL"/>
                </w:pPr>
              </w:pPrChange>
            </w:pPr>
            <w:del w:id="133" w:author="Anritsu" w:date="2023-02-07T10:58:00Z">
              <w:r w:rsidRPr="001C0CC4" w:rsidDel="009F1447">
                <w:rPr>
                  <w:lang w:val="sv-SE"/>
                </w:rPr>
                <w:delText>F</w:delText>
              </w:r>
              <w:r w:rsidRPr="001C0CC4" w:rsidDel="009F1447">
                <w:rPr>
                  <w:vertAlign w:val="subscript"/>
                  <w:lang w:val="sv-SE"/>
                </w:rPr>
                <w:delText>interferer</w:delText>
              </w:r>
              <w:r w:rsidRPr="001C0CC4" w:rsidDel="009F1447">
                <w:rPr>
                  <w:lang w:val="sv-SE"/>
                </w:rPr>
                <w:delText xml:space="preserve"> (offset)</w:delText>
              </w:r>
            </w:del>
          </w:p>
        </w:tc>
        <w:tc>
          <w:tcPr>
            <w:tcW w:w="799" w:type="dxa"/>
          </w:tcPr>
          <w:p w14:paraId="4148FCEE" w14:textId="1FC82E9D" w:rsidR="00DC4E7C" w:rsidRPr="001C0CC4" w:rsidDel="009F1447" w:rsidRDefault="00DC4E7C">
            <w:pPr>
              <w:pStyle w:val="TH"/>
              <w:rPr>
                <w:del w:id="134" w:author="Anritsu" w:date="2023-02-07T10:58:00Z"/>
                <w:lang w:val="sv-SE"/>
              </w:rPr>
              <w:pPrChange w:id="135" w:author="Anritsu" w:date="2023-02-07T10:58:00Z">
                <w:pPr>
                  <w:pStyle w:val="TAC"/>
                </w:pPr>
              </w:pPrChange>
            </w:pPr>
            <w:del w:id="136" w:author="Anritsu" w:date="2023-02-07T10:58:00Z">
              <w:r w:rsidRPr="001C0CC4" w:rsidDel="009F1447">
                <w:rPr>
                  <w:lang w:val="sv-SE"/>
                </w:rPr>
                <w:delText>MHz</w:delText>
              </w:r>
            </w:del>
          </w:p>
        </w:tc>
        <w:tc>
          <w:tcPr>
            <w:tcW w:w="1625" w:type="dxa"/>
            <w:vAlign w:val="center"/>
          </w:tcPr>
          <w:p w14:paraId="281C092F" w14:textId="19EE91DC" w:rsidR="00DC4E7C" w:rsidDel="009F1447" w:rsidRDefault="00DC4E7C">
            <w:pPr>
              <w:pStyle w:val="TH"/>
              <w:rPr>
                <w:del w:id="137" w:author="Anritsu" w:date="2023-02-07T10:58:00Z"/>
              </w:rPr>
              <w:pPrChange w:id="138" w:author="Anritsu" w:date="2023-02-07T10:58:00Z">
                <w:pPr>
                  <w:pStyle w:val="TAC"/>
                </w:pPr>
              </w:pPrChange>
            </w:pPr>
            <w:del w:id="139" w:author="Anritsu" w:date="2023-02-07T10:58:00Z">
              <w:r w:rsidDel="009F1447">
                <w:delText>-BW</w:delText>
              </w:r>
              <w:r w:rsidDel="009F1447">
                <w:rPr>
                  <w:vertAlign w:val="subscript"/>
                </w:rPr>
                <w:delText>Channe</w:delText>
              </w:r>
              <w:r w:rsidDel="009F1447">
                <w:rPr>
                  <w:rFonts w:eastAsia="SimSun" w:hint="eastAsia"/>
                  <w:vertAlign w:val="subscript"/>
                  <w:lang w:val="en-US" w:eastAsia="zh-CN"/>
                </w:rPr>
                <w:delText>l</w:delText>
              </w:r>
              <w:r w:rsidDel="009F1447">
                <w:delText xml:space="preserve">/2 – </w:delText>
              </w:r>
            </w:del>
          </w:p>
          <w:p w14:paraId="569917EE" w14:textId="09044D6A" w:rsidR="00DC4E7C" w:rsidDel="009F1447" w:rsidRDefault="00DC4E7C">
            <w:pPr>
              <w:pStyle w:val="TH"/>
              <w:rPr>
                <w:del w:id="140" w:author="Anritsu" w:date="2023-02-07T10:58:00Z"/>
              </w:rPr>
              <w:pPrChange w:id="141" w:author="Anritsu" w:date="2023-02-07T10:58:00Z">
                <w:pPr>
                  <w:pStyle w:val="TAC"/>
                </w:pPr>
              </w:pPrChange>
            </w:pPr>
            <w:del w:id="142" w:author="Anritsu" w:date="2023-02-07T10:58:00Z">
              <w:r w:rsidDel="009F1447">
                <w:delText>F</w:delText>
              </w:r>
              <w:r w:rsidDel="009F1447">
                <w:rPr>
                  <w:vertAlign w:val="subscript"/>
                </w:rPr>
                <w:delText>Ioffset, case 1</w:delText>
              </w:r>
            </w:del>
          </w:p>
          <w:p w14:paraId="4A37E6B8" w14:textId="65A479F6" w:rsidR="00DC4E7C" w:rsidDel="009F1447" w:rsidRDefault="00DC4E7C">
            <w:pPr>
              <w:pStyle w:val="TH"/>
              <w:rPr>
                <w:del w:id="143" w:author="Anritsu" w:date="2023-02-07T10:58:00Z"/>
              </w:rPr>
              <w:pPrChange w:id="144" w:author="Anritsu" w:date="2023-02-07T10:58:00Z">
                <w:pPr>
                  <w:pStyle w:val="TAC"/>
                </w:pPr>
              </w:pPrChange>
            </w:pPr>
            <w:del w:id="145" w:author="Anritsu" w:date="2023-02-07T10:58:00Z">
              <w:r w:rsidDel="009F1447">
                <w:delText>and</w:delText>
              </w:r>
            </w:del>
          </w:p>
          <w:p w14:paraId="5D9AF1D7" w14:textId="65D30107" w:rsidR="00DC4E7C" w:rsidDel="009F1447" w:rsidRDefault="00DC4E7C">
            <w:pPr>
              <w:pStyle w:val="TH"/>
              <w:rPr>
                <w:del w:id="146" w:author="Anritsu" w:date="2023-02-07T10:58:00Z"/>
              </w:rPr>
              <w:pPrChange w:id="147" w:author="Anritsu" w:date="2023-02-07T10:58:00Z">
                <w:pPr>
                  <w:pStyle w:val="TAC"/>
                </w:pPr>
              </w:pPrChange>
            </w:pPr>
            <w:del w:id="148" w:author="Anritsu" w:date="2023-02-07T10:58:00Z">
              <w:r w:rsidDel="009F1447">
                <w:delText>BW</w:delText>
              </w:r>
              <w:r w:rsidDel="009F1447">
                <w:rPr>
                  <w:vertAlign w:val="subscript"/>
                </w:rPr>
                <w:delText>Channe</w:delText>
              </w:r>
              <w:r w:rsidDel="009F1447">
                <w:rPr>
                  <w:rFonts w:eastAsia="SimSun" w:hint="eastAsia"/>
                  <w:vertAlign w:val="subscript"/>
                  <w:lang w:val="en-US" w:eastAsia="zh-CN"/>
                </w:rPr>
                <w:delText>l</w:delText>
              </w:r>
              <w:r w:rsidDel="009F1447">
                <w:delText xml:space="preserve">/2 + </w:delText>
              </w:r>
            </w:del>
          </w:p>
          <w:p w14:paraId="1C3CAC82" w14:textId="07BB3D6B" w:rsidR="00DC4E7C" w:rsidRPr="001C0CC4" w:rsidDel="009F1447" w:rsidRDefault="00DC4E7C">
            <w:pPr>
              <w:pStyle w:val="TH"/>
              <w:rPr>
                <w:del w:id="149" w:author="Anritsu" w:date="2023-02-07T10:58:00Z"/>
              </w:rPr>
              <w:pPrChange w:id="150" w:author="Anritsu" w:date="2023-02-07T10:58:00Z">
                <w:pPr>
                  <w:pStyle w:val="TAC"/>
                </w:pPr>
              </w:pPrChange>
            </w:pPr>
            <w:del w:id="151" w:author="Anritsu" w:date="2023-02-07T10:58:00Z">
              <w:r w:rsidDel="009F1447">
                <w:delText>F</w:delText>
              </w:r>
              <w:r w:rsidDel="009F1447">
                <w:rPr>
                  <w:vertAlign w:val="subscript"/>
                </w:rPr>
                <w:delText>Ioffset, case 1</w:delText>
              </w:r>
            </w:del>
          </w:p>
        </w:tc>
        <w:tc>
          <w:tcPr>
            <w:tcW w:w="1625" w:type="dxa"/>
          </w:tcPr>
          <w:p w14:paraId="5EB2C42D" w14:textId="432CF9A5" w:rsidR="00DC4E7C" w:rsidDel="009F1447" w:rsidRDefault="00DC4E7C">
            <w:pPr>
              <w:pStyle w:val="TH"/>
              <w:rPr>
                <w:del w:id="152" w:author="Anritsu" w:date="2023-02-07T10:58:00Z"/>
              </w:rPr>
              <w:pPrChange w:id="153" w:author="Anritsu" w:date="2023-02-07T10:58:00Z">
                <w:pPr>
                  <w:pStyle w:val="TAC"/>
                </w:pPr>
              </w:pPrChange>
            </w:pPr>
            <w:del w:id="154" w:author="Anritsu" w:date="2023-02-07T10:58:00Z">
              <w:r w:rsidDel="009F1447">
                <w:delText>≤ -BW</w:delText>
              </w:r>
              <w:r w:rsidDel="009F1447">
                <w:rPr>
                  <w:vertAlign w:val="subscript"/>
                </w:rPr>
                <w:delText>Channe</w:delText>
              </w:r>
              <w:r w:rsidDel="009F1447">
                <w:rPr>
                  <w:rFonts w:eastAsia="SimSun" w:hint="eastAsia"/>
                  <w:vertAlign w:val="subscript"/>
                  <w:lang w:val="en-US" w:eastAsia="zh-CN"/>
                </w:rPr>
                <w:delText>l</w:delText>
              </w:r>
              <w:r w:rsidDel="009F1447">
                <w:delText xml:space="preserve">/2 – </w:delText>
              </w:r>
            </w:del>
          </w:p>
          <w:p w14:paraId="0B1CE118" w14:textId="59340865" w:rsidR="00DC4E7C" w:rsidDel="009F1447" w:rsidRDefault="00DC4E7C">
            <w:pPr>
              <w:pStyle w:val="TH"/>
              <w:rPr>
                <w:del w:id="155" w:author="Anritsu" w:date="2023-02-07T10:58:00Z"/>
              </w:rPr>
              <w:pPrChange w:id="156" w:author="Anritsu" w:date="2023-02-07T10:58:00Z">
                <w:pPr>
                  <w:pStyle w:val="TAC"/>
                </w:pPr>
              </w:pPrChange>
            </w:pPr>
            <w:del w:id="157" w:author="Anritsu" w:date="2023-02-07T10:58:00Z">
              <w:r w:rsidDel="009F1447">
                <w:delText>F</w:delText>
              </w:r>
              <w:r w:rsidDel="009F1447">
                <w:rPr>
                  <w:vertAlign w:val="subscript"/>
                </w:rPr>
                <w:delText>Ioffset, case 2</w:delText>
              </w:r>
            </w:del>
          </w:p>
          <w:p w14:paraId="6DF41B06" w14:textId="0C0AD251" w:rsidR="00DC4E7C" w:rsidDel="009F1447" w:rsidRDefault="00DC4E7C">
            <w:pPr>
              <w:pStyle w:val="TH"/>
              <w:rPr>
                <w:del w:id="158" w:author="Anritsu" w:date="2023-02-07T10:58:00Z"/>
              </w:rPr>
              <w:pPrChange w:id="159" w:author="Anritsu" w:date="2023-02-07T10:58:00Z">
                <w:pPr>
                  <w:pStyle w:val="TAC"/>
                </w:pPr>
              </w:pPrChange>
            </w:pPr>
            <w:del w:id="160" w:author="Anritsu" w:date="2023-02-07T10:58:00Z">
              <w:r w:rsidDel="009F1447">
                <w:delText>and</w:delText>
              </w:r>
            </w:del>
          </w:p>
          <w:p w14:paraId="48BDB60E" w14:textId="2A34188C" w:rsidR="00DC4E7C" w:rsidDel="009F1447" w:rsidRDefault="00DC4E7C">
            <w:pPr>
              <w:pStyle w:val="TH"/>
              <w:rPr>
                <w:del w:id="161" w:author="Anritsu" w:date="2023-02-07T10:58:00Z"/>
              </w:rPr>
              <w:pPrChange w:id="162" w:author="Anritsu" w:date="2023-02-07T10:58:00Z">
                <w:pPr>
                  <w:pStyle w:val="TAC"/>
                </w:pPr>
              </w:pPrChange>
            </w:pPr>
            <w:del w:id="163" w:author="Anritsu" w:date="2023-02-07T10:58:00Z">
              <w:r w:rsidDel="009F1447">
                <w:delText>≥ BW</w:delText>
              </w:r>
              <w:r w:rsidDel="009F1447">
                <w:rPr>
                  <w:vertAlign w:val="subscript"/>
                </w:rPr>
                <w:delText>Channe</w:delText>
              </w:r>
              <w:r w:rsidDel="009F1447">
                <w:rPr>
                  <w:rFonts w:eastAsia="SimSun" w:hint="eastAsia"/>
                  <w:vertAlign w:val="subscript"/>
                  <w:lang w:val="en-US" w:eastAsia="zh-CN"/>
                </w:rPr>
                <w:delText>l</w:delText>
              </w:r>
              <w:r w:rsidDel="009F1447">
                <w:delText xml:space="preserve">/2 + </w:delText>
              </w:r>
            </w:del>
          </w:p>
          <w:p w14:paraId="30FE211C" w14:textId="70CE8D0C" w:rsidR="00DC4E7C" w:rsidRPr="001C0CC4" w:rsidDel="009F1447" w:rsidRDefault="00DC4E7C">
            <w:pPr>
              <w:pStyle w:val="TH"/>
              <w:rPr>
                <w:del w:id="164" w:author="Anritsu" w:date="2023-02-07T10:58:00Z"/>
              </w:rPr>
              <w:pPrChange w:id="165" w:author="Anritsu" w:date="2023-02-07T10:58:00Z">
                <w:pPr>
                  <w:pStyle w:val="TAC"/>
                </w:pPr>
              </w:pPrChange>
            </w:pPr>
            <w:del w:id="166" w:author="Anritsu" w:date="2023-02-07T10:58:00Z">
              <w:r w:rsidDel="009F1447">
                <w:delText>F</w:delText>
              </w:r>
              <w:r w:rsidDel="009F1447">
                <w:rPr>
                  <w:vertAlign w:val="subscript"/>
                </w:rPr>
                <w:delText>Ioffset, case 2</w:delText>
              </w:r>
            </w:del>
          </w:p>
        </w:tc>
      </w:tr>
      <w:tr w:rsidR="00DC4E7C" w:rsidRPr="001C0CC4" w:rsidDel="009F1447" w14:paraId="669CD716" w14:textId="446B9461" w:rsidTr="00594F33">
        <w:trPr>
          <w:jc w:val="center"/>
          <w:del w:id="167" w:author="Anritsu" w:date="2023-02-07T10:58:00Z"/>
        </w:trPr>
        <w:tc>
          <w:tcPr>
            <w:tcW w:w="1106" w:type="dxa"/>
          </w:tcPr>
          <w:p w14:paraId="2D0B2857" w14:textId="150144BE" w:rsidR="00DC4E7C" w:rsidRPr="001C0CC4" w:rsidDel="009F1447" w:rsidRDefault="00DC4E7C">
            <w:pPr>
              <w:pStyle w:val="TH"/>
              <w:rPr>
                <w:del w:id="168" w:author="Anritsu" w:date="2023-02-07T10:58:00Z"/>
              </w:rPr>
              <w:pPrChange w:id="169" w:author="Anritsu" w:date="2023-02-07T10:58:00Z">
                <w:pPr>
                  <w:pStyle w:val="TAL"/>
                </w:pPr>
              </w:pPrChange>
            </w:pPr>
            <w:del w:id="170" w:author="Anritsu" w:date="2023-02-07T10:58:00Z">
              <w:r w:rsidRPr="001C0CC4" w:rsidDel="009F1447">
                <w:delText>n29</w:delText>
              </w:r>
            </w:del>
          </w:p>
        </w:tc>
        <w:tc>
          <w:tcPr>
            <w:tcW w:w="1487" w:type="dxa"/>
            <w:shd w:val="clear" w:color="auto" w:fill="auto"/>
          </w:tcPr>
          <w:p w14:paraId="20176407" w14:textId="1F02D608" w:rsidR="00DC4E7C" w:rsidRPr="001C0CC4" w:rsidDel="009F1447" w:rsidRDefault="00DC4E7C">
            <w:pPr>
              <w:pStyle w:val="TH"/>
              <w:rPr>
                <w:del w:id="171" w:author="Anritsu" w:date="2023-02-07T10:58:00Z"/>
                <w:lang w:val="sv-SE"/>
              </w:rPr>
              <w:pPrChange w:id="172" w:author="Anritsu" w:date="2023-02-07T10:58:00Z">
                <w:pPr>
                  <w:pStyle w:val="TAL"/>
                </w:pPr>
              </w:pPrChange>
            </w:pPr>
            <w:del w:id="173" w:author="Anritsu" w:date="2023-02-07T10:58:00Z">
              <w:r w:rsidRPr="001C0CC4" w:rsidDel="009F1447">
                <w:rPr>
                  <w:lang w:val="sv-SE"/>
                </w:rPr>
                <w:delText>F</w:delText>
              </w:r>
              <w:r w:rsidRPr="001C0CC4" w:rsidDel="009F1447">
                <w:rPr>
                  <w:vertAlign w:val="subscript"/>
                  <w:lang w:val="sv-SE"/>
                </w:rPr>
                <w:delText>interferer</w:delText>
              </w:r>
            </w:del>
          </w:p>
        </w:tc>
        <w:tc>
          <w:tcPr>
            <w:tcW w:w="799" w:type="dxa"/>
          </w:tcPr>
          <w:p w14:paraId="3C6532E4" w14:textId="1E300AFC" w:rsidR="00DC4E7C" w:rsidRPr="001C0CC4" w:rsidDel="009F1447" w:rsidRDefault="00DC4E7C">
            <w:pPr>
              <w:pStyle w:val="TH"/>
              <w:rPr>
                <w:del w:id="174" w:author="Anritsu" w:date="2023-02-07T10:58:00Z"/>
                <w:lang w:val="sv-SE"/>
              </w:rPr>
              <w:pPrChange w:id="175" w:author="Anritsu" w:date="2023-02-07T10:58:00Z">
                <w:pPr>
                  <w:pStyle w:val="TAC"/>
                </w:pPr>
              </w:pPrChange>
            </w:pPr>
            <w:del w:id="176" w:author="Anritsu" w:date="2023-02-07T10:58:00Z">
              <w:r w:rsidRPr="001C0CC4" w:rsidDel="009F1447">
                <w:rPr>
                  <w:lang w:val="sv-SE"/>
                </w:rPr>
                <w:delText>MHz</w:delText>
              </w:r>
            </w:del>
          </w:p>
        </w:tc>
        <w:tc>
          <w:tcPr>
            <w:tcW w:w="1625" w:type="dxa"/>
          </w:tcPr>
          <w:p w14:paraId="115E2036" w14:textId="201A73D2" w:rsidR="00DC4E7C" w:rsidRPr="001C0CC4" w:rsidDel="009F1447" w:rsidRDefault="00DC4E7C">
            <w:pPr>
              <w:pStyle w:val="TH"/>
              <w:rPr>
                <w:del w:id="177" w:author="Anritsu" w:date="2023-02-07T10:58:00Z"/>
              </w:rPr>
              <w:pPrChange w:id="178" w:author="Anritsu" w:date="2023-02-07T10:58:00Z">
                <w:pPr>
                  <w:pStyle w:val="TAC"/>
                </w:pPr>
              </w:pPrChange>
            </w:pPr>
            <w:del w:id="179" w:author="Anritsu" w:date="2023-02-07T10:58:00Z">
              <w:r w:rsidRPr="001C0CC4" w:rsidDel="009F1447">
                <w:delText>NOTE 2</w:delText>
              </w:r>
            </w:del>
          </w:p>
        </w:tc>
        <w:tc>
          <w:tcPr>
            <w:tcW w:w="1625" w:type="dxa"/>
          </w:tcPr>
          <w:p w14:paraId="630660C0" w14:textId="6B8AC94C" w:rsidR="00DC4E7C" w:rsidRPr="001C0CC4" w:rsidDel="009F1447" w:rsidRDefault="00DC4E7C">
            <w:pPr>
              <w:pStyle w:val="TH"/>
              <w:rPr>
                <w:del w:id="180" w:author="Anritsu" w:date="2023-02-07T10:58:00Z"/>
              </w:rPr>
              <w:pPrChange w:id="181" w:author="Anritsu" w:date="2023-02-07T10:58:00Z">
                <w:pPr>
                  <w:pStyle w:val="TAC"/>
                </w:pPr>
              </w:pPrChange>
            </w:pPr>
            <w:del w:id="182" w:author="Anritsu" w:date="2023-02-07T10:58:00Z">
              <w:r w:rsidRPr="001C0CC4" w:rsidDel="009F1447">
                <w:delText>F</w:delText>
              </w:r>
              <w:r w:rsidRPr="001C0CC4" w:rsidDel="009F1447">
                <w:rPr>
                  <w:vertAlign w:val="subscript"/>
                </w:rPr>
                <w:delText>DL_low</w:delText>
              </w:r>
              <w:r w:rsidRPr="001C0CC4" w:rsidDel="009F1447">
                <w:delText xml:space="preserve"> – 15</w:delText>
              </w:r>
            </w:del>
          </w:p>
          <w:p w14:paraId="06BA9B3E" w14:textId="6D75F822" w:rsidR="00DC4E7C" w:rsidRPr="001C0CC4" w:rsidDel="009F1447" w:rsidRDefault="00DC4E7C">
            <w:pPr>
              <w:pStyle w:val="TH"/>
              <w:rPr>
                <w:del w:id="183" w:author="Anritsu" w:date="2023-02-07T10:58:00Z"/>
              </w:rPr>
              <w:pPrChange w:id="184" w:author="Anritsu" w:date="2023-02-07T10:58:00Z">
                <w:pPr>
                  <w:pStyle w:val="TAC"/>
                </w:pPr>
              </w:pPrChange>
            </w:pPr>
            <w:del w:id="185" w:author="Anritsu" w:date="2023-02-07T10:58:00Z">
              <w:r w:rsidRPr="001C0CC4" w:rsidDel="009F1447">
                <w:delText>to</w:delText>
              </w:r>
            </w:del>
          </w:p>
          <w:p w14:paraId="3FE245CE" w14:textId="1C5D5AA8" w:rsidR="00DC4E7C" w:rsidRPr="001C0CC4" w:rsidDel="009F1447" w:rsidRDefault="00DC4E7C">
            <w:pPr>
              <w:pStyle w:val="TH"/>
              <w:rPr>
                <w:del w:id="186" w:author="Anritsu" w:date="2023-02-07T10:58:00Z"/>
              </w:rPr>
              <w:pPrChange w:id="187" w:author="Anritsu" w:date="2023-02-07T10:58:00Z">
                <w:pPr>
                  <w:pStyle w:val="TAC"/>
                </w:pPr>
              </w:pPrChange>
            </w:pPr>
            <w:del w:id="188" w:author="Anritsu" w:date="2023-02-07T10:58:00Z">
              <w:r w:rsidRPr="001C0CC4" w:rsidDel="009F1447">
                <w:delText>F</w:delText>
              </w:r>
              <w:r w:rsidRPr="001C0CC4" w:rsidDel="009F1447">
                <w:rPr>
                  <w:vertAlign w:val="subscript"/>
                </w:rPr>
                <w:delText>DL_high</w:delText>
              </w:r>
              <w:r w:rsidRPr="001C0CC4" w:rsidDel="009F1447">
                <w:delText xml:space="preserve"> + 15</w:delText>
              </w:r>
            </w:del>
          </w:p>
        </w:tc>
      </w:tr>
      <w:tr w:rsidR="00DC4E7C" w:rsidRPr="001C0CC4" w:rsidDel="009F1447" w14:paraId="20B47E92" w14:textId="542A01E5" w:rsidTr="00594F33">
        <w:trPr>
          <w:jc w:val="center"/>
          <w:del w:id="189" w:author="Anritsu" w:date="2023-02-07T10:58:00Z"/>
        </w:trPr>
        <w:tc>
          <w:tcPr>
            <w:tcW w:w="6642" w:type="dxa"/>
            <w:gridSpan w:val="5"/>
          </w:tcPr>
          <w:p w14:paraId="29F44C5F" w14:textId="2B1400CC" w:rsidR="00DC4E7C" w:rsidRPr="001C0CC4" w:rsidDel="009F1447" w:rsidRDefault="00DC4E7C">
            <w:pPr>
              <w:pStyle w:val="TH"/>
              <w:rPr>
                <w:del w:id="190" w:author="Anritsu" w:date="2023-02-07T10:58:00Z"/>
              </w:rPr>
              <w:pPrChange w:id="191" w:author="Anritsu" w:date="2023-02-07T10:58:00Z">
                <w:pPr>
                  <w:pStyle w:val="TAN"/>
                </w:pPr>
              </w:pPrChange>
            </w:pPr>
            <w:del w:id="192" w:author="Anritsu" w:date="2023-02-07T10:58:00Z">
              <w:r w:rsidRPr="001C0CC4" w:rsidDel="009F1447">
                <w:delText>NOTE 1:</w:delText>
              </w:r>
              <w:r w:rsidRPr="001C0CC4" w:rsidDel="009F1447">
                <w:tab/>
                <w:delText>For certain bands, the unwanted modulated interfering signal may not fall inside the UE receive band, but within the first 15</w:delText>
              </w:r>
              <w:r w:rsidRPr="001C0CC4" w:rsidDel="009F1447">
                <w:rPr>
                  <w:lang w:val="en-US"/>
                </w:rPr>
                <w:delText> </w:delText>
              </w:r>
              <w:r w:rsidRPr="001C0CC4" w:rsidDel="009F1447">
                <w:delText>MHz below or above the UE receive band</w:delText>
              </w:r>
            </w:del>
          </w:p>
          <w:p w14:paraId="1C22A923" w14:textId="45E0833B" w:rsidR="00DC4E7C" w:rsidDel="009F1447" w:rsidRDefault="00DC4E7C">
            <w:pPr>
              <w:pStyle w:val="TH"/>
              <w:rPr>
                <w:del w:id="193" w:author="Anritsu" w:date="2023-02-07T10:58:00Z"/>
              </w:rPr>
              <w:pPrChange w:id="194" w:author="Anritsu" w:date="2023-02-07T10:58:00Z">
                <w:pPr>
                  <w:pStyle w:val="TAN"/>
                </w:pPr>
              </w:pPrChange>
            </w:pPr>
            <w:del w:id="195" w:author="Anritsu" w:date="2023-02-07T10:58:00Z">
              <w:r w:rsidDel="009F1447">
                <w:delText>NOTE 2:</w:delText>
              </w:r>
              <w:r w:rsidDel="009F1447">
                <w:tab/>
                <w:delText>For each carrier frequency, the requirement applies for two interferer carrier frequencies: a: -BW</w:delText>
              </w:r>
              <w:r w:rsidDel="009F1447">
                <w:rPr>
                  <w:vertAlign w:val="subscript"/>
                </w:rPr>
                <w:delText>Channe</w:delText>
              </w:r>
              <w:r w:rsidDel="009F1447">
                <w:rPr>
                  <w:rFonts w:eastAsia="SimSun" w:hint="eastAsia"/>
                  <w:vertAlign w:val="subscript"/>
                  <w:lang w:val="en-US" w:eastAsia="zh-CN"/>
                </w:rPr>
                <w:delText>l</w:delText>
              </w:r>
              <w:r w:rsidDel="009F1447">
                <w:delText>/2 – F</w:delText>
              </w:r>
              <w:r w:rsidDel="009F1447">
                <w:rPr>
                  <w:vertAlign w:val="subscript"/>
                </w:rPr>
                <w:delText>Ioffset, case 1</w:delText>
              </w:r>
              <w:r w:rsidDel="009F1447">
                <w:delText>; b: BW</w:delText>
              </w:r>
              <w:r w:rsidDel="009F1447">
                <w:rPr>
                  <w:vertAlign w:val="subscript"/>
                </w:rPr>
                <w:delText>Channe</w:delText>
              </w:r>
              <w:r w:rsidDel="009F1447">
                <w:rPr>
                  <w:rFonts w:eastAsia="SimSun" w:hint="eastAsia"/>
                  <w:vertAlign w:val="subscript"/>
                  <w:lang w:val="en-US" w:eastAsia="zh-CN"/>
                </w:rPr>
                <w:delText>l</w:delText>
              </w:r>
              <w:r w:rsidDel="009F1447">
                <w:delText>/2 + F</w:delText>
              </w:r>
              <w:r w:rsidDel="009F1447">
                <w:rPr>
                  <w:vertAlign w:val="subscript"/>
                </w:rPr>
                <w:delText>Ioffset, case 1</w:delText>
              </w:r>
            </w:del>
          </w:p>
          <w:p w14:paraId="78BF6845" w14:textId="61A1BDF2" w:rsidR="00DC4E7C" w:rsidDel="009F1447" w:rsidRDefault="00DC4E7C">
            <w:pPr>
              <w:pStyle w:val="TH"/>
              <w:rPr>
                <w:del w:id="196" w:author="Anritsu" w:date="2023-02-07T10:58:00Z"/>
              </w:rPr>
              <w:pPrChange w:id="197" w:author="Anritsu" w:date="2023-02-07T10:58:00Z">
                <w:pPr>
                  <w:pStyle w:val="TAN"/>
                </w:pPr>
              </w:pPrChange>
            </w:pPr>
            <w:del w:id="198" w:author="Anritsu" w:date="2023-02-07T10:58:00Z">
              <w:r w:rsidDel="009F1447">
                <w:delText>NOTE 3:</w:delText>
              </w:r>
              <w:r w:rsidDel="009F1447">
                <w:tab/>
                <w:delText xml:space="preserve">The absolute value of the interferer offset Finterferer (offset) shall be further adjusted to </w:delText>
              </w:r>
              <w:r w:rsidDel="009F1447">
                <w:rPr>
                  <w:rFonts w:eastAsia="Osaka"/>
                  <w:position w:val="-10"/>
                </w:rPr>
                <w:object w:dxaOrig="2658" w:dyaOrig="399" w14:anchorId="5F7D7ECA">
                  <v:shape id="对象 59" o:spid="_x0000_i1026" type="#_x0000_t75" style="width:112.5pt;height:10pt;mso-wrap-style:square;mso-position-horizontal-relative:page;mso-position-vertical-relative:page" o:ole="">
                    <v:imagedata r:id="rId13" o:title=""/>
                  </v:shape>
                  <o:OLEObject Type="Embed" ProgID="Equation.3" ShapeID="对象 59" DrawAspect="Content" ObjectID="_1738178595" r:id="rId15"/>
                </w:object>
              </w:r>
              <w:r w:rsidDel="009F1447">
                <w:delText>MHz with SCS the sub-carrier spacing of the wanted signal in MHz. The interferer is an NR signal with an SCS equal to that of the wanted signal</w:delText>
              </w:r>
            </w:del>
          </w:p>
          <w:p w14:paraId="621026FC" w14:textId="0497F1F5" w:rsidR="00DC4E7C" w:rsidRPr="001C0CC4" w:rsidDel="009F1447" w:rsidRDefault="00DC4E7C">
            <w:pPr>
              <w:pStyle w:val="TH"/>
              <w:rPr>
                <w:del w:id="199" w:author="Anritsu" w:date="2023-02-07T10:58:00Z"/>
                <w:lang w:val="en-US"/>
              </w:rPr>
              <w:pPrChange w:id="200" w:author="Anritsu" w:date="2023-02-07T10:58:00Z">
                <w:pPr>
                  <w:pStyle w:val="TAN"/>
                </w:pPr>
              </w:pPrChange>
            </w:pPr>
            <w:del w:id="201" w:author="Anritsu" w:date="2023-02-07T10:58:00Z">
              <w:r w:rsidDel="009F1447">
                <w:delText>NOTE 4:</w:delText>
              </w:r>
              <w:r w:rsidDel="009F1447">
                <w:tab/>
                <w:delText>BW</w:delText>
              </w:r>
              <w:r w:rsidDel="009F1447">
                <w:rPr>
                  <w:vertAlign w:val="subscript"/>
                </w:rPr>
                <w:delText>Channe</w:delText>
              </w:r>
              <w:r w:rsidDel="009F1447">
                <w:rPr>
                  <w:rFonts w:eastAsia="SimSun" w:hint="eastAsia"/>
                  <w:vertAlign w:val="subscript"/>
                  <w:lang w:val="en-US" w:eastAsia="zh-CN"/>
                </w:rPr>
                <w:delText>l</w:delText>
              </w:r>
              <w:r w:rsidDel="009F1447">
                <w:delText xml:space="preserve"> denotes the channel bandwidth of the wanted signal</w:delText>
              </w:r>
            </w:del>
          </w:p>
        </w:tc>
      </w:tr>
    </w:tbl>
    <w:p w14:paraId="47686587" w14:textId="77777777" w:rsidR="00DC4E7C" w:rsidRPr="001C0CC4" w:rsidRDefault="00DC4E7C" w:rsidP="00DC4E7C"/>
    <w:p w14:paraId="5C32FB32" w14:textId="71A86E63" w:rsidR="002A6EB9" w:rsidRPr="00DC4E7C" w:rsidRDefault="00DC4E7C" w:rsidP="005F0065">
      <w:r w:rsidRPr="001C0CC4">
        <w:t>The throughput of each carrier shall be ≥ 95% of the maximum throughput of the reference measurement channels as specified in Annexes A.2.2, A.3.2, and A.3.3 (with one sided dynamic OCNG Pattern OP.1 FDD/TDD for the DL-signal as described in Annex A.5.1.1/A.5.2.1).</w:t>
      </w:r>
    </w:p>
    <w:p w14:paraId="68C9CD36" w14:textId="436F8FD0" w:rsidR="001E41F3" w:rsidRPr="001C0BFC" w:rsidRDefault="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1C0B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59D839" w14:textId="77777777" w:rsidR="00977685" w:rsidRDefault="00977685">
      <w:r>
        <w:separator/>
      </w:r>
    </w:p>
  </w:endnote>
  <w:endnote w:type="continuationSeparator" w:id="0">
    <w:p w14:paraId="437FC704" w14:textId="77777777" w:rsidR="00977685" w:rsidRDefault="00977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C9B1BA" w14:textId="77777777" w:rsidR="00977685" w:rsidRDefault="00977685">
      <w:r>
        <w:separator/>
      </w:r>
    </w:p>
  </w:footnote>
  <w:footnote w:type="continuationSeparator" w:id="0">
    <w:p w14:paraId="5C396BED" w14:textId="77777777" w:rsidR="00977685" w:rsidRDefault="00977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B50A19"/>
    <w:multiLevelType w:val="hybridMultilevel"/>
    <w:tmpl w:val="0ABA0266"/>
    <w:lvl w:ilvl="0" w:tplc="22B287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D4D"/>
    <w:rsid w:val="000A6394"/>
    <w:rsid w:val="000B7FED"/>
    <w:rsid w:val="000C038A"/>
    <w:rsid w:val="000C5D72"/>
    <w:rsid w:val="000C6598"/>
    <w:rsid w:val="000D44B3"/>
    <w:rsid w:val="00145D43"/>
    <w:rsid w:val="00192C46"/>
    <w:rsid w:val="001A08B3"/>
    <w:rsid w:val="001A7B60"/>
    <w:rsid w:val="001B52F0"/>
    <w:rsid w:val="001B7A65"/>
    <w:rsid w:val="001C0BFC"/>
    <w:rsid w:val="001E41F3"/>
    <w:rsid w:val="002460BD"/>
    <w:rsid w:val="0026004D"/>
    <w:rsid w:val="002640DD"/>
    <w:rsid w:val="00275D12"/>
    <w:rsid w:val="00284FEB"/>
    <w:rsid w:val="002860C4"/>
    <w:rsid w:val="002A6EB9"/>
    <w:rsid w:val="002B1E0F"/>
    <w:rsid w:val="002B4B37"/>
    <w:rsid w:val="002B5741"/>
    <w:rsid w:val="002C157C"/>
    <w:rsid w:val="002E4282"/>
    <w:rsid w:val="002E472E"/>
    <w:rsid w:val="00305409"/>
    <w:rsid w:val="0035623B"/>
    <w:rsid w:val="003609EF"/>
    <w:rsid w:val="0036231A"/>
    <w:rsid w:val="0036788B"/>
    <w:rsid w:val="00374DD4"/>
    <w:rsid w:val="003917A1"/>
    <w:rsid w:val="00392F3D"/>
    <w:rsid w:val="003B6CD0"/>
    <w:rsid w:val="003E1A36"/>
    <w:rsid w:val="00410371"/>
    <w:rsid w:val="00416247"/>
    <w:rsid w:val="004242F1"/>
    <w:rsid w:val="00470A34"/>
    <w:rsid w:val="004A710A"/>
    <w:rsid w:val="004B75B7"/>
    <w:rsid w:val="004C4CEA"/>
    <w:rsid w:val="004E79D8"/>
    <w:rsid w:val="005141D9"/>
    <w:rsid w:val="0051580D"/>
    <w:rsid w:val="005416FA"/>
    <w:rsid w:val="00547111"/>
    <w:rsid w:val="00577304"/>
    <w:rsid w:val="00592D74"/>
    <w:rsid w:val="005B3574"/>
    <w:rsid w:val="005E2C44"/>
    <w:rsid w:val="005E3074"/>
    <w:rsid w:val="005F0065"/>
    <w:rsid w:val="006075C3"/>
    <w:rsid w:val="00621188"/>
    <w:rsid w:val="006257ED"/>
    <w:rsid w:val="00646F59"/>
    <w:rsid w:val="00653DE4"/>
    <w:rsid w:val="00665C47"/>
    <w:rsid w:val="00695808"/>
    <w:rsid w:val="00695FBE"/>
    <w:rsid w:val="006B46FB"/>
    <w:rsid w:val="006E21FB"/>
    <w:rsid w:val="006F4245"/>
    <w:rsid w:val="00732A8A"/>
    <w:rsid w:val="00792342"/>
    <w:rsid w:val="00796530"/>
    <w:rsid w:val="007977A8"/>
    <w:rsid w:val="007B512A"/>
    <w:rsid w:val="007C2097"/>
    <w:rsid w:val="007D1634"/>
    <w:rsid w:val="007D6A07"/>
    <w:rsid w:val="007F17EC"/>
    <w:rsid w:val="007F7259"/>
    <w:rsid w:val="007F73B4"/>
    <w:rsid w:val="008040A8"/>
    <w:rsid w:val="008279FA"/>
    <w:rsid w:val="008303F7"/>
    <w:rsid w:val="008360F1"/>
    <w:rsid w:val="008626E7"/>
    <w:rsid w:val="00870EE7"/>
    <w:rsid w:val="00872238"/>
    <w:rsid w:val="00881C8A"/>
    <w:rsid w:val="008863B9"/>
    <w:rsid w:val="008A45A6"/>
    <w:rsid w:val="008D3CCC"/>
    <w:rsid w:val="008F3789"/>
    <w:rsid w:val="008F686C"/>
    <w:rsid w:val="009148DE"/>
    <w:rsid w:val="00941E30"/>
    <w:rsid w:val="00977685"/>
    <w:rsid w:val="009777D9"/>
    <w:rsid w:val="00991B88"/>
    <w:rsid w:val="009A5753"/>
    <w:rsid w:val="009A579D"/>
    <w:rsid w:val="009E3297"/>
    <w:rsid w:val="009F1447"/>
    <w:rsid w:val="009F734F"/>
    <w:rsid w:val="00A163E4"/>
    <w:rsid w:val="00A246B6"/>
    <w:rsid w:val="00A454E6"/>
    <w:rsid w:val="00A47265"/>
    <w:rsid w:val="00A47E70"/>
    <w:rsid w:val="00A50CF0"/>
    <w:rsid w:val="00A7671C"/>
    <w:rsid w:val="00A9614D"/>
    <w:rsid w:val="00AA2CBC"/>
    <w:rsid w:val="00AB2CAF"/>
    <w:rsid w:val="00AC5820"/>
    <w:rsid w:val="00AD1CD8"/>
    <w:rsid w:val="00B227D1"/>
    <w:rsid w:val="00B258BB"/>
    <w:rsid w:val="00B67B97"/>
    <w:rsid w:val="00B70E7C"/>
    <w:rsid w:val="00B968C8"/>
    <w:rsid w:val="00BA3EC5"/>
    <w:rsid w:val="00BA51D9"/>
    <w:rsid w:val="00BA76E4"/>
    <w:rsid w:val="00BB5DFC"/>
    <w:rsid w:val="00BC14DA"/>
    <w:rsid w:val="00BD279D"/>
    <w:rsid w:val="00BD6BB8"/>
    <w:rsid w:val="00BE17C8"/>
    <w:rsid w:val="00C159F9"/>
    <w:rsid w:val="00C3145F"/>
    <w:rsid w:val="00C45D16"/>
    <w:rsid w:val="00C66BA2"/>
    <w:rsid w:val="00C70794"/>
    <w:rsid w:val="00C848E9"/>
    <w:rsid w:val="00C870F6"/>
    <w:rsid w:val="00C95985"/>
    <w:rsid w:val="00CA7943"/>
    <w:rsid w:val="00CC15D5"/>
    <w:rsid w:val="00CC5026"/>
    <w:rsid w:val="00CC68D0"/>
    <w:rsid w:val="00CD1C8D"/>
    <w:rsid w:val="00D03F9A"/>
    <w:rsid w:val="00D06D51"/>
    <w:rsid w:val="00D15FCE"/>
    <w:rsid w:val="00D24991"/>
    <w:rsid w:val="00D30101"/>
    <w:rsid w:val="00D50255"/>
    <w:rsid w:val="00D6165C"/>
    <w:rsid w:val="00D64F9B"/>
    <w:rsid w:val="00D66520"/>
    <w:rsid w:val="00D74B28"/>
    <w:rsid w:val="00D84AE9"/>
    <w:rsid w:val="00DC4E7C"/>
    <w:rsid w:val="00DE34CF"/>
    <w:rsid w:val="00E13F3D"/>
    <w:rsid w:val="00E34898"/>
    <w:rsid w:val="00E7039F"/>
    <w:rsid w:val="00EB09B7"/>
    <w:rsid w:val="00EE7D7C"/>
    <w:rsid w:val="00F1335B"/>
    <w:rsid w:val="00F143DE"/>
    <w:rsid w:val="00F25D98"/>
    <w:rsid w:val="00F300FB"/>
    <w:rsid w:val="00F52B89"/>
    <w:rsid w:val="00F54C2F"/>
    <w:rsid w:val="00FA3B3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uiPriority w:val="99"/>
    <w:qFormat/>
    <w:rsid w:val="007F17EC"/>
    <w:rPr>
      <w:rFonts w:ascii="Arial" w:hAnsi="Arial"/>
      <w:sz w:val="18"/>
      <w:lang w:val="en-GB" w:eastAsia="en-US"/>
    </w:rPr>
  </w:style>
  <w:style w:type="character" w:customStyle="1" w:styleId="THChar">
    <w:name w:val="TH Char"/>
    <w:link w:val="TH"/>
    <w:qFormat/>
    <w:rsid w:val="007F17EC"/>
    <w:rPr>
      <w:rFonts w:ascii="Arial" w:hAnsi="Arial"/>
      <w:b/>
      <w:lang w:val="en-GB" w:eastAsia="en-US"/>
    </w:rPr>
  </w:style>
  <w:style w:type="character" w:customStyle="1" w:styleId="TAHCar">
    <w:name w:val="TAH Car"/>
    <w:link w:val="TAH"/>
    <w:uiPriority w:val="99"/>
    <w:qFormat/>
    <w:rsid w:val="007F17EC"/>
    <w:rPr>
      <w:rFonts w:ascii="Arial" w:hAnsi="Arial"/>
      <w:b/>
      <w:sz w:val="18"/>
      <w:lang w:val="en-GB" w:eastAsia="en-US"/>
    </w:rPr>
  </w:style>
  <w:style w:type="character" w:customStyle="1" w:styleId="TANChar">
    <w:name w:val="TAN Char"/>
    <w:link w:val="TAN"/>
    <w:qFormat/>
    <w:rsid w:val="007F17EC"/>
    <w:rPr>
      <w:rFonts w:ascii="Arial" w:hAnsi="Arial"/>
      <w:sz w:val="18"/>
      <w:lang w:val="en-GB" w:eastAsia="en-US"/>
    </w:rPr>
  </w:style>
  <w:style w:type="character" w:customStyle="1" w:styleId="TALCar">
    <w:name w:val="TAL Car"/>
    <w:link w:val="TAL"/>
    <w:qFormat/>
    <w:rsid w:val="007F17EC"/>
    <w:rPr>
      <w:rFonts w:ascii="Arial" w:hAnsi="Arial"/>
      <w:sz w:val="18"/>
      <w:lang w:val="en-GB" w:eastAsia="en-US"/>
    </w:rPr>
  </w:style>
  <w:style w:type="paragraph" w:styleId="Revision">
    <w:name w:val="Revision"/>
    <w:hidden/>
    <w:uiPriority w:val="99"/>
    <w:semiHidden/>
    <w:rsid w:val="00BE17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BE78DD-95E2-4816-918C-A360AFE52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Pages>
  <Words>2309</Words>
  <Characters>13165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52</cp:revision>
  <cp:lastPrinted>1899-12-31T23:00:00Z</cp:lastPrinted>
  <dcterms:created xsi:type="dcterms:W3CDTF">2023-01-16T03:27:00Z</dcterms:created>
  <dcterms:modified xsi:type="dcterms:W3CDTF">2023-02-17T21:37:00Z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R4-2302668</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